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068B8" w14:textId="167F17FC" w:rsidR="00D925C4" w:rsidRDefault="00D925C4" w:rsidP="00D925C4">
      <w:pPr>
        <w:pStyle w:val="CRCoverPage"/>
        <w:tabs>
          <w:tab w:val="right" w:pos="9639"/>
        </w:tabs>
        <w:spacing w:after="0"/>
        <w:rPr>
          <w:b/>
          <w:i/>
          <w:noProof/>
          <w:sz w:val="28"/>
        </w:rPr>
      </w:pPr>
      <w:r>
        <w:rPr>
          <w:b/>
          <w:noProof/>
          <w:sz w:val="24"/>
        </w:rPr>
        <w:t>3GPP TSG-</w:t>
      </w:r>
      <w:r w:rsidR="009B3FEF">
        <w:rPr>
          <w:b/>
          <w:noProof/>
          <w:sz w:val="24"/>
        </w:rPr>
        <w:fldChar w:fldCharType="begin"/>
      </w:r>
      <w:r w:rsidR="009B3FEF">
        <w:rPr>
          <w:b/>
          <w:noProof/>
          <w:sz w:val="24"/>
        </w:rPr>
        <w:instrText xml:space="preserve"> DOCPROPERTY  TSG/WGRef  \* MERGEFORMAT </w:instrText>
      </w:r>
      <w:r w:rsidR="009B3FEF">
        <w:rPr>
          <w:b/>
          <w:noProof/>
          <w:sz w:val="24"/>
        </w:rPr>
        <w:fldChar w:fldCharType="separate"/>
      </w:r>
      <w:r>
        <w:rPr>
          <w:b/>
          <w:noProof/>
          <w:sz w:val="24"/>
        </w:rPr>
        <w:t>SA4</w:t>
      </w:r>
      <w:r w:rsidR="009B3FEF">
        <w:rPr>
          <w:b/>
          <w:noProof/>
          <w:sz w:val="24"/>
        </w:rPr>
        <w:fldChar w:fldCharType="end"/>
      </w:r>
      <w:r>
        <w:rPr>
          <w:b/>
          <w:noProof/>
          <w:sz w:val="24"/>
        </w:rPr>
        <w:t xml:space="preserve"> Meeting #</w:t>
      </w:r>
      <w:r w:rsidR="009B3FEF">
        <w:rPr>
          <w:b/>
          <w:noProof/>
          <w:sz w:val="24"/>
        </w:rPr>
        <w:fldChar w:fldCharType="begin"/>
      </w:r>
      <w:r w:rsidR="009B3FEF">
        <w:rPr>
          <w:b/>
          <w:noProof/>
          <w:sz w:val="24"/>
        </w:rPr>
        <w:instrText xml:space="preserve"> DOCPROPERTY  MtgSeq  \* MERGEFORMAT </w:instrText>
      </w:r>
      <w:r w:rsidR="009B3FEF">
        <w:rPr>
          <w:b/>
          <w:noProof/>
          <w:sz w:val="24"/>
        </w:rPr>
        <w:fldChar w:fldCharType="separate"/>
      </w:r>
      <w:r w:rsidRPr="00EB09B7">
        <w:rPr>
          <w:b/>
          <w:noProof/>
          <w:sz w:val="24"/>
        </w:rPr>
        <w:t>1</w:t>
      </w:r>
      <w:r w:rsidR="001A4D07">
        <w:rPr>
          <w:b/>
          <w:noProof/>
          <w:sz w:val="24"/>
        </w:rPr>
        <w:t>30</w:t>
      </w:r>
      <w:r w:rsidR="009B3FEF">
        <w:rPr>
          <w:b/>
          <w:noProof/>
          <w:sz w:val="24"/>
        </w:rPr>
        <w:fldChar w:fldCharType="end"/>
      </w:r>
      <w:r w:rsidR="00B650A0">
        <w:fldChar w:fldCharType="begin"/>
      </w:r>
      <w:r w:rsidR="00B650A0">
        <w:instrText xml:space="preserve"> DOCPROPERTY  MtgTitle  \* MERGEFORMAT </w:instrText>
      </w:r>
      <w:r w:rsidR="00B650A0">
        <w:fldChar w:fldCharType="end"/>
      </w:r>
      <w:r>
        <w:rPr>
          <w:b/>
          <w:i/>
          <w:noProof/>
          <w:sz w:val="28"/>
        </w:rPr>
        <w:tab/>
      </w:r>
      <w:r w:rsidR="009B3FEF">
        <w:rPr>
          <w:b/>
          <w:i/>
          <w:noProof/>
          <w:sz w:val="28"/>
        </w:rPr>
        <w:fldChar w:fldCharType="begin"/>
      </w:r>
      <w:r w:rsidR="009B3FEF">
        <w:rPr>
          <w:b/>
          <w:i/>
          <w:noProof/>
          <w:sz w:val="28"/>
        </w:rPr>
        <w:instrText xml:space="preserve"> DOCPROPERTY  Tdoc#  \* MERGEFORMAT </w:instrText>
      </w:r>
      <w:r w:rsidR="009B3FEF">
        <w:rPr>
          <w:b/>
          <w:i/>
          <w:noProof/>
          <w:sz w:val="28"/>
        </w:rPr>
        <w:fldChar w:fldCharType="separate"/>
      </w:r>
      <w:r w:rsidRPr="00E13F3D">
        <w:rPr>
          <w:b/>
          <w:i/>
          <w:noProof/>
          <w:sz w:val="28"/>
        </w:rPr>
        <w:t>S4-</w:t>
      </w:r>
      <w:r w:rsidR="00AC2EB1">
        <w:rPr>
          <w:b/>
          <w:i/>
          <w:noProof/>
          <w:sz w:val="28"/>
        </w:rPr>
        <w:t>241905</w:t>
      </w:r>
      <w:r w:rsidR="009B3FEF">
        <w:rPr>
          <w:b/>
          <w:i/>
          <w:noProof/>
          <w:sz w:val="28"/>
          <w:lang w:eastAsia="zh-CN"/>
        </w:rPr>
        <w:fldChar w:fldCharType="end"/>
      </w:r>
    </w:p>
    <w:p w14:paraId="24FE3609" w14:textId="5715346A" w:rsidR="00D925C4" w:rsidRDefault="005537EB" w:rsidP="00D925C4">
      <w:pPr>
        <w:pStyle w:val="CRCoverPage"/>
        <w:outlineLvl w:val="0"/>
        <w:rPr>
          <w:b/>
          <w:noProof/>
          <w:sz w:val="24"/>
        </w:rPr>
      </w:pPr>
      <w:r w:rsidRPr="005537EB">
        <w:rPr>
          <w:b/>
          <w:noProof/>
          <w:sz w:val="24"/>
        </w:rPr>
        <w:t>Orlando, US</w:t>
      </w:r>
      <w:r w:rsidR="00CC47B0">
        <w:rPr>
          <w:b/>
          <w:noProof/>
          <w:sz w:val="24"/>
        </w:rPr>
        <w:t>A</w:t>
      </w:r>
      <w:r w:rsidRPr="005537EB">
        <w:rPr>
          <w:b/>
          <w:noProof/>
          <w:sz w:val="24"/>
        </w:rPr>
        <w:t>, 18</w:t>
      </w:r>
      <w:r w:rsidRPr="00CC47B0">
        <w:rPr>
          <w:b/>
          <w:noProof/>
          <w:sz w:val="24"/>
          <w:vertAlign w:val="superscript"/>
        </w:rPr>
        <w:t>th</w:t>
      </w:r>
      <w:r w:rsidRPr="005537EB">
        <w:rPr>
          <w:b/>
          <w:noProof/>
          <w:sz w:val="24"/>
        </w:rPr>
        <w:t xml:space="preserve"> – 22</w:t>
      </w:r>
      <w:r w:rsidR="00CC47B0" w:rsidRPr="00CC47B0">
        <w:rPr>
          <w:b/>
          <w:noProof/>
          <w:sz w:val="24"/>
          <w:vertAlign w:val="superscript"/>
        </w:rPr>
        <w:t>nd</w:t>
      </w:r>
      <w:r w:rsidRPr="005537EB">
        <w:rPr>
          <w:b/>
          <w:noProof/>
          <w:sz w:val="24"/>
        </w:rPr>
        <w:t xml:space="preserve"> N</w:t>
      </w:r>
      <w:r w:rsidR="00CC47B0">
        <w:rPr>
          <w:b/>
          <w:noProof/>
          <w:sz w:val="24"/>
        </w:rPr>
        <w:t>ovember</w:t>
      </w:r>
      <w:r w:rsidRPr="005537E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5C4" w14:paraId="08D58F50" w14:textId="77777777" w:rsidTr="00297093">
        <w:tc>
          <w:tcPr>
            <w:tcW w:w="9641" w:type="dxa"/>
            <w:gridSpan w:val="9"/>
            <w:tcBorders>
              <w:top w:val="single" w:sz="4" w:space="0" w:color="auto"/>
              <w:left w:val="single" w:sz="4" w:space="0" w:color="auto"/>
              <w:right w:val="single" w:sz="4" w:space="0" w:color="auto"/>
            </w:tcBorders>
          </w:tcPr>
          <w:p w14:paraId="476BACEB" w14:textId="77777777" w:rsidR="00D925C4" w:rsidRDefault="00D925C4" w:rsidP="00297093">
            <w:pPr>
              <w:pStyle w:val="CRCoverPage"/>
              <w:spacing w:after="0"/>
              <w:jc w:val="right"/>
              <w:rPr>
                <w:i/>
                <w:noProof/>
              </w:rPr>
            </w:pPr>
            <w:r>
              <w:rPr>
                <w:i/>
                <w:noProof/>
                <w:sz w:val="14"/>
              </w:rPr>
              <w:t>CR-Form-v12.3</w:t>
            </w:r>
          </w:p>
        </w:tc>
      </w:tr>
      <w:tr w:rsidR="00D925C4" w14:paraId="67BEDF35" w14:textId="77777777" w:rsidTr="00297093">
        <w:tc>
          <w:tcPr>
            <w:tcW w:w="9641" w:type="dxa"/>
            <w:gridSpan w:val="9"/>
            <w:tcBorders>
              <w:left w:val="single" w:sz="4" w:space="0" w:color="auto"/>
              <w:right w:val="single" w:sz="4" w:space="0" w:color="auto"/>
            </w:tcBorders>
          </w:tcPr>
          <w:p w14:paraId="03E79EAC" w14:textId="77777777" w:rsidR="00D925C4" w:rsidRDefault="00D925C4" w:rsidP="00297093">
            <w:pPr>
              <w:pStyle w:val="CRCoverPage"/>
              <w:spacing w:after="0"/>
              <w:jc w:val="center"/>
              <w:rPr>
                <w:noProof/>
              </w:rPr>
            </w:pPr>
            <w:r>
              <w:rPr>
                <w:b/>
                <w:noProof/>
                <w:sz w:val="32"/>
              </w:rPr>
              <w:t>CHANGE REQUEST</w:t>
            </w:r>
          </w:p>
        </w:tc>
      </w:tr>
      <w:tr w:rsidR="00D925C4" w14:paraId="4DD4E01D" w14:textId="77777777" w:rsidTr="00297093">
        <w:tc>
          <w:tcPr>
            <w:tcW w:w="9641" w:type="dxa"/>
            <w:gridSpan w:val="9"/>
            <w:tcBorders>
              <w:left w:val="single" w:sz="4" w:space="0" w:color="auto"/>
              <w:right w:val="single" w:sz="4" w:space="0" w:color="auto"/>
            </w:tcBorders>
          </w:tcPr>
          <w:p w14:paraId="2085F356" w14:textId="77777777" w:rsidR="00D925C4" w:rsidRDefault="00D925C4" w:rsidP="00297093">
            <w:pPr>
              <w:pStyle w:val="CRCoverPage"/>
              <w:spacing w:after="0"/>
              <w:rPr>
                <w:noProof/>
                <w:sz w:val="8"/>
                <w:szCs w:val="8"/>
              </w:rPr>
            </w:pPr>
          </w:p>
        </w:tc>
      </w:tr>
      <w:tr w:rsidR="00D925C4" w14:paraId="19505B94" w14:textId="77777777" w:rsidTr="00297093">
        <w:tc>
          <w:tcPr>
            <w:tcW w:w="142" w:type="dxa"/>
            <w:tcBorders>
              <w:left w:val="single" w:sz="4" w:space="0" w:color="auto"/>
            </w:tcBorders>
          </w:tcPr>
          <w:p w14:paraId="7AA6A960" w14:textId="77777777" w:rsidR="00D925C4" w:rsidRDefault="00D925C4" w:rsidP="00297093">
            <w:pPr>
              <w:pStyle w:val="CRCoverPage"/>
              <w:spacing w:after="0"/>
              <w:jc w:val="right"/>
              <w:rPr>
                <w:noProof/>
              </w:rPr>
            </w:pPr>
          </w:p>
        </w:tc>
        <w:tc>
          <w:tcPr>
            <w:tcW w:w="1559" w:type="dxa"/>
            <w:shd w:val="pct30" w:color="FFFF00" w:fill="auto"/>
          </w:tcPr>
          <w:p w14:paraId="66BCB6D7" w14:textId="77777777" w:rsidR="00D925C4" w:rsidRPr="00410371" w:rsidRDefault="009B3FEF" w:rsidP="002970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25C4" w:rsidRPr="00410371">
              <w:rPr>
                <w:b/>
                <w:noProof/>
                <w:sz w:val="28"/>
              </w:rPr>
              <w:t>26.253</w:t>
            </w:r>
            <w:r>
              <w:rPr>
                <w:b/>
                <w:noProof/>
                <w:sz w:val="28"/>
              </w:rPr>
              <w:fldChar w:fldCharType="end"/>
            </w:r>
          </w:p>
        </w:tc>
        <w:tc>
          <w:tcPr>
            <w:tcW w:w="709" w:type="dxa"/>
          </w:tcPr>
          <w:p w14:paraId="70BF56C1" w14:textId="77777777" w:rsidR="00D925C4" w:rsidRDefault="00D925C4" w:rsidP="00297093">
            <w:pPr>
              <w:pStyle w:val="CRCoverPage"/>
              <w:spacing w:after="0"/>
              <w:jc w:val="center"/>
              <w:rPr>
                <w:noProof/>
              </w:rPr>
            </w:pPr>
            <w:r>
              <w:rPr>
                <w:b/>
                <w:noProof/>
                <w:sz w:val="28"/>
              </w:rPr>
              <w:t>CR</w:t>
            </w:r>
          </w:p>
        </w:tc>
        <w:tc>
          <w:tcPr>
            <w:tcW w:w="1276" w:type="dxa"/>
            <w:shd w:val="pct30" w:color="FFFF00" w:fill="auto"/>
          </w:tcPr>
          <w:p w14:paraId="77702598" w14:textId="78B3670C" w:rsidR="00D925C4" w:rsidRPr="00410371" w:rsidRDefault="009B3FEF" w:rsidP="002970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25C4" w:rsidRPr="00410371">
              <w:rPr>
                <w:b/>
                <w:noProof/>
                <w:sz w:val="28"/>
              </w:rPr>
              <w:t>000</w:t>
            </w:r>
            <w:r w:rsidR="001D094F">
              <w:rPr>
                <w:b/>
                <w:noProof/>
                <w:sz w:val="28"/>
              </w:rPr>
              <w:t>5</w:t>
            </w:r>
            <w:r>
              <w:rPr>
                <w:b/>
                <w:noProof/>
                <w:sz w:val="28"/>
              </w:rPr>
              <w:fldChar w:fldCharType="end"/>
            </w:r>
          </w:p>
        </w:tc>
        <w:tc>
          <w:tcPr>
            <w:tcW w:w="709" w:type="dxa"/>
          </w:tcPr>
          <w:p w14:paraId="245F1F3F" w14:textId="77777777" w:rsidR="00D925C4" w:rsidRDefault="00D925C4" w:rsidP="00297093">
            <w:pPr>
              <w:pStyle w:val="CRCoverPage"/>
              <w:tabs>
                <w:tab w:val="right" w:pos="625"/>
              </w:tabs>
              <w:spacing w:after="0"/>
              <w:jc w:val="center"/>
              <w:rPr>
                <w:noProof/>
              </w:rPr>
            </w:pPr>
            <w:r>
              <w:rPr>
                <w:b/>
                <w:bCs/>
                <w:noProof/>
                <w:sz w:val="28"/>
              </w:rPr>
              <w:t>rev</w:t>
            </w:r>
          </w:p>
        </w:tc>
        <w:tc>
          <w:tcPr>
            <w:tcW w:w="992" w:type="dxa"/>
            <w:shd w:val="pct30" w:color="FFFF00" w:fill="auto"/>
          </w:tcPr>
          <w:p w14:paraId="703E846F" w14:textId="6714ED2D" w:rsidR="00D925C4" w:rsidRPr="00410371" w:rsidRDefault="001D094F" w:rsidP="00297093">
            <w:pPr>
              <w:pStyle w:val="CRCoverPage"/>
              <w:spacing w:after="0"/>
              <w:jc w:val="center"/>
              <w:rPr>
                <w:b/>
                <w:noProof/>
              </w:rPr>
            </w:pPr>
            <w:r>
              <w:rPr>
                <w:b/>
                <w:noProof/>
                <w:sz w:val="28"/>
              </w:rPr>
              <w:t>-</w:t>
            </w:r>
          </w:p>
        </w:tc>
        <w:tc>
          <w:tcPr>
            <w:tcW w:w="2410" w:type="dxa"/>
          </w:tcPr>
          <w:p w14:paraId="296B7A48" w14:textId="77777777" w:rsidR="00D925C4" w:rsidRDefault="00D925C4" w:rsidP="002970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EDBA0" w14:textId="154ECEBA" w:rsidR="00D925C4" w:rsidRPr="00410371" w:rsidRDefault="009B3FEF" w:rsidP="002970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25C4" w:rsidRPr="00410371">
              <w:rPr>
                <w:b/>
                <w:noProof/>
                <w:sz w:val="28"/>
              </w:rPr>
              <w:t>18.</w:t>
            </w:r>
            <w:r w:rsidR="001D094F">
              <w:rPr>
                <w:b/>
                <w:noProof/>
                <w:sz w:val="28"/>
              </w:rPr>
              <w:t>2</w:t>
            </w:r>
            <w:r w:rsidR="00D925C4" w:rsidRPr="00410371">
              <w:rPr>
                <w:b/>
                <w:noProof/>
                <w:sz w:val="28"/>
              </w:rPr>
              <w:t>.0</w:t>
            </w:r>
            <w:r>
              <w:rPr>
                <w:b/>
                <w:noProof/>
                <w:sz w:val="28"/>
              </w:rPr>
              <w:fldChar w:fldCharType="end"/>
            </w:r>
          </w:p>
        </w:tc>
        <w:tc>
          <w:tcPr>
            <w:tcW w:w="143" w:type="dxa"/>
            <w:tcBorders>
              <w:right w:val="single" w:sz="4" w:space="0" w:color="auto"/>
            </w:tcBorders>
          </w:tcPr>
          <w:p w14:paraId="557C36D5" w14:textId="77777777" w:rsidR="00D925C4" w:rsidRDefault="00D925C4" w:rsidP="00297093">
            <w:pPr>
              <w:pStyle w:val="CRCoverPage"/>
              <w:spacing w:after="0"/>
              <w:rPr>
                <w:noProof/>
              </w:rPr>
            </w:pPr>
          </w:p>
        </w:tc>
      </w:tr>
      <w:tr w:rsidR="00D925C4" w14:paraId="3DEC9AFF" w14:textId="77777777" w:rsidTr="00297093">
        <w:tc>
          <w:tcPr>
            <w:tcW w:w="9641" w:type="dxa"/>
            <w:gridSpan w:val="9"/>
            <w:tcBorders>
              <w:left w:val="single" w:sz="4" w:space="0" w:color="auto"/>
              <w:right w:val="single" w:sz="4" w:space="0" w:color="auto"/>
            </w:tcBorders>
          </w:tcPr>
          <w:p w14:paraId="3AD5FA35" w14:textId="77777777" w:rsidR="00D925C4" w:rsidRDefault="00D925C4" w:rsidP="00297093">
            <w:pPr>
              <w:pStyle w:val="CRCoverPage"/>
              <w:spacing w:after="0"/>
              <w:rPr>
                <w:noProof/>
              </w:rPr>
            </w:pPr>
          </w:p>
        </w:tc>
      </w:tr>
      <w:tr w:rsidR="00D925C4" w14:paraId="41CB07C7" w14:textId="77777777" w:rsidTr="00297093">
        <w:tc>
          <w:tcPr>
            <w:tcW w:w="9641" w:type="dxa"/>
            <w:gridSpan w:val="9"/>
            <w:tcBorders>
              <w:top w:val="single" w:sz="4" w:space="0" w:color="auto"/>
            </w:tcBorders>
          </w:tcPr>
          <w:p w14:paraId="3902F703" w14:textId="77777777" w:rsidR="00D925C4" w:rsidRPr="00F25D98" w:rsidRDefault="00D925C4" w:rsidP="002970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925C4" w14:paraId="171DA8F6" w14:textId="77777777" w:rsidTr="00297093">
        <w:tc>
          <w:tcPr>
            <w:tcW w:w="9641" w:type="dxa"/>
            <w:gridSpan w:val="9"/>
          </w:tcPr>
          <w:p w14:paraId="24F64765" w14:textId="77777777" w:rsidR="00D925C4" w:rsidRDefault="00D925C4" w:rsidP="00297093">
            <w:pPr>
              <w:pStyle w:val="CRCoverPage"/>
              <w:spacing w:after="0"/>
              <w:rPr>
                <w:noProof/>
                <w:sz w:val="8"/>
                <w:szCs w:val="8"/>
              </w:rPr>
            </w:pPr>
          </w:p>
        </w:tc>
      </w:tr>
    </w:tbl>
    <w:p w14:paraId="67E7B2D7" w14:textId="77777777" w:rsidR="00D925C4" w:rsidRDefault="00D925C4" w:rsidP="00D925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5C4" w14:paraId="03A4F1D7" w14:textId="77777777" w:rsidTr="00297093">
        <w:tc>
          <w:tcPr>
            <w:tcW w:w="2835" w:type="dxa"/>
          </w:tcPr>
          <w:p w14:paraId="3EC4DB44" w14:textId="77777777" w:rsidR="00D925C4" w:rsidRDefault="00D925C4" w:rsidP="00297093">
            <w:pPr>
              <w:pStyle w:val="CRCoverPage"/>
              <w:tabs>
                <w:tab w:val="right" w:pos="2751"/>
              </w:tabs>
              <w:spacing w:after="0"/>
              <w:rPr>
                <w:b/>
                <w:i/>
                <w:noProof/>
              </w:rPr>
            </w:pPr>
            <w:r>
              <w:rPr>
                <w:b/>
                <w:i/>
                <w:noProof/>
              </w:rPr>
              <w:t>Proposed change affects:</w:t>
            </w:r>
          </w:p>
        </w:tc>
        <w:tc>
          <w:tcPr>
            <w:tcW w:w="1418" w:type="dxa"/>
          </w:tcPr>
          <w:p w14:paraId="211C8E88" w14:textId="77777777" w:rsidR="00D925C4" w:rsidRDefault="00D925C4" w:rsidP="002970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4AE2D" w14:textId="77777777" w:rsidR="00D925C4" w:rsidRDefault="00D925C4" w:rsidP="00297093">
            <w:pPr>
              <w:pStyle w:val="CRCoverPage"/>
              <w:spacing w:after="0"/>
              <w:jc w:val="center"/>
              <w:rPr>
                <w:b/>
                <w:caps/>
                <w:noProof/>
              </w:rPr>
            </w:pPr>
          </w:p>
        </w:tc>
        <w:tc>
          <w:tcPr>
            <w:tcW w:w="709" w:type="dxa"/>
            <w:tcBorders>
              <w:left w:val="single" w:sz="4" w:space="0" w:color="auto"/>
            </w:tcBorders>
          </w:tcPr>
          <w:p w14:paraId="65EAEC15" w14:textId="77777777" w:rsidR="00D925C4" w:rsidRDefault="00D925C4" w:rsidP="002970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FC583" w14:textId="77777777" w:rsidR="00D925C4" w:rsidRDefault="00D925C4" w:rsidP="00297093">
            <w:pPr>
              <w:pStyle w:val="CRCoverPage"/>
              <w:spacing w:after="0"/>
              <w:jc w:val="center"/>
              <w:rPr>
                <w:b/>
                <w:caps/>
                <w:noProof/>
              </w:rPr>
            </w:pPr>
            <w:r>
              <w:rPr>
                <w:b/>
                <w:caps/>
                <w:noProof/>
              </w:rPr>
              <w:t>x</w:t>
            </w:r>
          </w:p>
        </w:tc>
        <w:tc>
          <w:tcPr>
            <w:tcW w:w="2126" w:type="dxa"/>
          </w:tcPr>
          <w:p w14:paraId="5AF8EAEF" w14:textId="77777777" w:rsidR="00D925C4" w:rsidRDefault="00D925C4" w:rsidP="002970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9C372" w14:textId="77777777" w:rsidR="00D925C4" w:rsidRDefault="00D925C4" w:rsidP="00297093">
            <w:pPr>
              <w:pStyle w:val="CRCoverPage"/>
              <w:spacing w:after="0"/>
              <w:jc w:val="center"/>
              <w:rPr>
                <w:b/>
                <w:caps/>
                <w:noProof/>
              </w:rPr>
            </w:pPr>
          </w:p>
        </w:tc>
        <w:tc>
          <w:tcPr>
            <w:tcW w:w="1418" w:type="dxa"/>
            <w:tcBorders>
              <w:left w:val="nil"/>
            </w:tcBorders>
          </w:tcPr>
          <w:p w14:paraId="00ABAB95" w14:textId="77777777" w:rsidR="00D925C4" w:rsidRDefault="00D925C4" w:rsidP="002970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22B53" w14:textId="77777777" w:rsidR="00D925C4" w:rsidRDefault="00D925C4" w:rsidP="00297093">
            <w:pPr>
              <w:pStyle w:val="CRCoverPage"/>
              <w:spacing w:after="0"/>
              <w:jc w:val="center"/>
              <w:rPr>
                <w:b/>
                <w:bCs/>
                <w:caps/>
                <w:noProof/>
              </w:rPr>
            </w:pPr>
            <w:r>
              <w:rPr>
                <w:b/>
                <w:bCs/>
                <w:caps/>
                <w:noProof/>
              </w:rPr>
              <w:t>x</w:t>
            </w:r>
          </w:p>
        </w:tc>
      </w:tr>
    </w:tbl>
    <w:p w14:paraId="69DE6626" w14:textId="77777777" w:rsidR="00D925C4" w:rsidRDefault="00D925C4" w:rsidP="00D925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5C4" w14:paraId="1D0879C3" w14:textId="77777777" w:rsidTr="00297093">
        <w:tc>
          <w:tcPr>
            <w:tcW w:w="9640" w:type="dxa"/>
            <w:gridSpan w:val="11"/>
          </w:tcPr>
          <w:p w14:paraId="14019D9E" w14:textId="77777777" w:rsidR="00D925C4" w:rsidRDefault="00D925C4" w:rsidP="00297093">
            <w:pPr>
              <w:pStyle w:val="CRCoverPage"/>
              <w:spacing w:after="0"/>
              <w:rPr>
                <w:noProof/>
                <w:sz w:val="8"/>
                <w:szCs w:val="8"/>
              </w:rPr>
            </w:pPr>
          </w:p>
        </w:tc>
      </w:tr>
      <w:tr w:rsidR="00D925C4" w14:paraId="78E0B7F5" w14:textId="77777777" w:rsidTr="00297093">
        <w:tc>
          <w:tcPr>
            <w:tcW w:w="1843" w:type="dxa"/>
            <w:tcBorders>
              <w:top w:val="single" w:sz="4" w:space="0" w:color="auto"/>
              <w:left w:val="single" w:sz="4" w:space="0" w:color="auto"/>
            </w:tcBorders>
          </w:tcPr>
          <w:p w14:paraId="6933ECA1" w14:textId="77777777" w:rsidR="00D925C4" w:rsidRDefault="00D925C4" w:rsidP="002970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9BE93" w14:textId="77777777" w:rsidR="00D925C4" w:rsidRDefault="00E52F1B" w:rsidP="00297093">
            <w:pPr>
              <w:pStyle w:val="CRCoverPage"/>
              <w:spacing w:after="0"/>
              <w:ind w:left="100"/>
              <w:rPr>
                <w:noProof/>
              </w:rPr>
            </w:pPr>
            <w:r>
              <w:fldChar w:fldCharType="begin"/>
            </w:r>
            <w:r>
              <w:instrText xml:space="preserve"> DOCPROPERTY  CrTitle  \* MERGEFORMAT </w:instrText>
            </w:r>
            <w:r>
              <w:fldChar w:fldCharType="separate"/>
            </w:r>
            <w:r w:rsidR="00D925C4">
              <w:t>Corrections to TS 26.253</w:t>
            </w:r>
            <w:r>
              <w:fldChar w:fldCharType="end"/>
            </w:r>
          </w:p>
        </w:tc>
      </w:tr>
      <w:tr w:rsidR="00D925C4" w14:paraId="463D5FBC" w14:textId="77777777" w:rsidTr="00297093">
        <w:tc>
          <w:tcPr>
            <w:tcW w:w="1843" w:type="dxa"/>
            <w:tcBorders>
              <w:left w:val="single" w:sz="4" w:space="0" w:color="auto"/>
            </w:tcBorders>
          </w:tcPr>
          <w:p w14:paraId="5FFE38CC" w14:textId="77777777" w:rsidR="00D925C4" w:rsidRDefault="00D925C4" w:rsidP="00297093">
            <w:pPr>
              <w:pStyle w:val="CRCoverPage"/>
              <w:spacing w:after="0"/>
              <w:rPr>
                <w:b/>
                <w:i/>
                <w:noProof/>
                <w:sz w:val="8"/>
                <w:szCs w:val="8"/>
              </w:rPr>
            </w:pPr>
          </w:p>
        </w:tc>
        <w:tc>
          <w:tcPr>
            <w:tcW w:w="7797" w:type="dxa"/>
            <w:gridSpan w:val="10"/>
            <w:tcBorders>
              <w:right w:val="single" w:sz="4" w:space="0" w:color="auto"/>
            </w:tcBorders>
          </w:tcPr>
          <w:p w14:paraId="36D5E19F" w14:textId="77777777" w:rsidR="00D925C4" w:rsidRDefault="00D925C4" w:rsidP="00297093">
            <w:pPr>
              <w:pStyle w:val="CRCoverPage"/>
              <w:spacing w:after="0"/>
              <w:rPr>
                <w:noProof/>
                <w:sz w:val="8"/>
                <w:szCs w:val="8"/>
              </w:rPr>
            </w:pPr>
          </w:p>
        </w:tc>
      </w:tr>
      <w:tr w:rsidR="00D925C4" w14:paraId="675D3334" w14:textId="77777777" w:rsidTr="00297093">
        <w:tc>
          <w:tcPr>
            <w:tcW w:w="1843" w:type="dxa"/>
            <w:tcBorders>
              <w:left w:val="single" w:sz="4" w:space="0" w:color="auto"/>
            </w:tcBorders>
          </w:tcPr>
          <w:p w14:paraId="3B8E9A5F" w14:textId="77777777" w:rsidR="00D925C4" w:rsidRDefault="00D925C4" w:rsidP="002970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C4F7A4" w14:textId="4DA995EA" w:rsidR="00D925C4" w:rsidRDefault="005537EB" w:rsidP="00297093">
            <w:pPr>
              <w:pStyle w:val="CRCoverPage"/>
              <w:spacing w:after="0"/>
              <w:ind w:left="100"/>
              <w:rPr>
                <w:noProof/>
              </w:rPr>
            </w:pPr>
            <w:r>
              <w:rPr>
                <w:rFonts w:hint="eastAsia"/>
                <w:noProof/>
                <w:lang w:eastAsia="zh-CN"/>
              </w:rPr>
              <w:t>Huawei</w:t>
            </w:r>
            <w:r>
              <w:rPr>
                <w:noProof/>
              </w:rPr>
              <w:t xml:space="preserve"> Technologies Co Ltd</w:t>
            </w:r>
          </w:p>
        </w:tc>
      </w:tr>
      <w:tr w:rsidR="00D925C4" w14:paraId="51B0BAF6" w14:textId="77777777" w:rsidTr="00297093">
        <w:tc>
          <w:tcPr>
            <w:tcW w:w="1843" w:type="dxa"/>
            <w:tcBorders>
              <w:left w:val="single" w:sz="4" w:space="0" w:color="auto"/>
            </w:tcBorders>
          </w:tcPr>
          <w:p w14:paraId="7D824FEB" w14:textId="77777777" w:rsidR="00D925C4" w:rsidRDefault="00D925C4" w:rsidP="002970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40D825" w14:textId="77777777" w:rsidR="00D925C4" w:rsidRDefault="00D925C4" w:rsidP="00297093">
            <w:pPr>
              <w:pStyle w:val="CRCoverPage"/>
              <w:spacing w:after="0"/>
              <w:ind w:left="100"/>
              <w:rPr>
                <w:noProof/>
              </w:rPr>
            </w:pPr>
            <w:r>
              <w:t>S4</w:t>
            </w:r>
            <w:r w:rsidR="00B650A0">
              <w:fldChar w:fldCharType="begin"/>
            </w:r>
            <w:r w:rsidR="00B650A0">
              <w:instrText xml:space="preserve"> DOCPROPERTY  SourceIfTsg  \* MERGEFORMAT </w:instrText>
            </w:r>
            <w:r w:rsidR="00B650A0">
              <w:fldChar w:fldCharType="end"/>
            </w:r>
          </w:p>
        </w:tc>
      </w:tr>
      <w:tr w:rsidR="00D925C4" w14:paraId="77525123" w14:textId="77777777" w:rsidTr="00297093">
        <w:tc>
          <w:tcPr>
            <w:tcW w:w="1843" w:type="dxa"/>
            <w:tcBorders>
              <w:left w:val="single" w:sz="4" w:space="0" w:color="auto"/>
            </w:tcBorders>
          </w:tcPr>
          <w:p w14:paraId="04016010" w14:textId="77777777" w:rsidR="00D925C4" w:rsidRDefault="00D925C4" w:rsidP="00297093">
            <w:pPr>
              <w:pStyle w:val="CRCoverPage"/>
              <w:spacing w:after="0"/>
              <w:rPr>
                <w:b/>
                <w:i/>
                <w:noProof/>
                <w:sz w:val="8"/>
                <w:szCs w:val="8"/>
              </w:rPr>
            </w:pPr>
          </w:p>
        </w:tc>
        <w:tc>
          <w:tcPr>
            <w:tcW w:w="7797" w:type="dxa"/>
            <w:gridSpan w:val="10"/>
            <w:tcBorders>
              <w:right w:val="single" w:sz="4" w:space="0" w:color="auto"/>
            </w:tcBorders>
          </w:tcPr>
          <w:p w14:paraId="43CF007B" w14:textId="77777777" w:rsidR="00D925C4" w:rsidRDefault="00D925C4" w:rsidP="00297093">
            <w:pPr>
              <w:pStyle w:val="CRCoverPage"/>
              <w:spacing w:after="0"/>
              <w:rPr>
                <w:noProof/>
                <w:sz w:val="8"/>
                <w:szCs w:val="8"/>
              </w:rPr>
            </w:pPr>
          </w:p>
        </w:tc>
      </w:tr>
      <w:tr w:rsidR="00D925C4" w14:paraId="745D0668" w14:textId="77777777" w:rsidTr="00297093">
        <w:tc>
          <w:tcPr>
            <w:tcW w:w="1843" w:type="dxa"/>
            <w:tcBorders>
              <w:left w:val="single" w:sz="4" w:space="0" w:color="auto"/>
            </w:tcBorders>
          </w:tcPr>
          <w:p w14:paraId="2BFF9F7B" w14:textId="77777777" w:rsidR="00D925C4" w:rsidRDefault="00D925C4" w:rsidP="00297093">
            <w:pPr>
              <w:pStyle w:val="CRCoverPage"/>
              <w:tabs>
                <w:tab w:val="right" w:pos="1759"/>
              </w:tabs>
              <w:spacing w:after="0"/>
              <w:rPr>
                <w:b/>
                <w:i/>
                <w:noProof/>
              </w:rPr>
            </w:pPr>
            <w:r>
              <w:rPr>
                <w:b/>
                <w:i/>
                <w:noProof/>
              </w:rPr>
              <w:t>Work item code:</w:t>
            </w:r>
          </w:p>
        </w:tc>
        <w:tc>
          <w:tcPr>
            <w:tcW w:w="3686" w:type="dxa"/>
            <w:gridSpan w:val="5"/>
            <w:shd w:val="pct30" w:color="FFFF00" w:fill="auto"/>
          </w:tcPr>
          <w:p w14:paraId="0895FD97" w14:textId="06AEFA38" w:rsidR="00D925C4" w:rsidRDefault="009B3FEF" w:rsidP="002970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925C4">
              <w:rPr>
                <w:noProof/>
              </w:rPr>
              <w:t>IVAS_Codec</w:t>
            </w:r>
            <w:r>
              <w:rPr>
                <w:noProof/>
              </w:rPr>
              <w:fldChar w:fldCharType="end"/>
            </w:r>
            <w:r w:rsidR="00F417A6">
              <w:rPr>
                <w:noProof/>
              </w:rPr>
              <w:t>_Ph2</w:t>
            </w:r>
            <w:bookmarkStart w:id="1" w:name="_GoBack"/>
            <w:bookmarkEnd w:id="1"/>
          </w:p>
        </w:tc>
        <w:tc>
          <w:tcPr>
            <w:tcW w:w="567" w:type="dxa"/>
            <w:tcBorders>
              <w:left w:val="nil"/>
            </w:tcBorders>
          </w:tcPr>
          <w:p w14:paraId="7D2E3D67" w14:textId="77777777" w:rsidR="00D925C4" w:rsidRDefault="00D925C4" w:rsidP="00297093">
            <w:pPr>
              <w:pStyle w:val="CRCoverPage"/>
              <w:spacing w:after="0"/>
              <w:ind w:right="100"/>
              <w:rPr>
                <w:noProof/>
              </w:rPr>
            </w:pPr>
          </w:p>
        </w:tc>
        <w:tc>
          <w:tcPr>
            <w:tcW w:w="1417" w:type="dxa"/>
            <w:gridSpan w:val="3"/>
            <w:tcBorders>
              <w:left w:val="nil"/>
            </w:tcBorders>
          </w:tcPr>
          <w:p w14:paraId="71F6976B" w14:textId="77777777" w:rsidR="00D925C4" w:rsidRDefault="00D925C4" w:rsidP="002970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1BDF95" w14:textId="6E648D6D" w:rsidR="00D925C4" w:rsidRDefault="009B3FEF" w:rsidP="002970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25C4">
              <w:rPr>
                <w:noProof/>
              </w:rPr>
              <w:t>2024-</w:t>
            </w:r>
            <w:r w:rsidR="001A4D07">
              <w:rPr>
                <w:noProof/>
              </w:rPr>
              <w:t>11</w:t>
            </w:r>
            <w:r w:rsidR="00D925C4">
              <w:rPr>
                <w:noProof/>
              </w:rPr>
              <w:t>-1</w:t>
            </w:r>
            <w:r w:rsidR="005537EB">
              <w:rPr>
                <w:noProof/>
              </w:rPr>
              <w:t>8</w:t>
            </w:r>
            <w:r>
              <w:rPr>
                <w:noProof/>
              </w:rPr>
              <w:fldChar w:fldCharType="end"/>
            </w:r>
          </w:p>
        </w:tc>
      </w:tr>
      <w:tr w:rsidR="00D925C4" w14:paraId="48C5A778" w14:textId="77777777" w:rsidTr="00297093">
        <w:tc>
          <w:tcPr>
            <w:tcW w:w="1843" w:type="dxa"/>
            <w:tcBorders>
              <w:left w:val="single" w:sz="4" w:space="0" w:color="auto"/>
            </w:tcBorders>
          </w:tcPr>
          <w:p w14:paraId="2FCBB539" w14:textId="77777777" w:rsidR="00D925C4" w:rsidRDefault="00D925C4" w:rsidP="00297093">
            <w:pPr>
              <w:pStyle w:val="CRCoverPage"/>
              <w:spacing w:after="0"/>
              <w:rPr>
                <w:b/>
                <w:i/>
                <w:noProof/>
                <w:sz w:val="8"/>
                <w:szCs w:val="8"/>
              </w:rPr>
            </w:pPr>
          </w:p>
        </w:tc>
        <w:tc>
          <w:tcPr>
            <w:tcW w:w="1986" w:type="dxa"/>
            <w:gridSpan w:val="4"/>
          </w:tcPr>
          <w:p w14:paraId="34F425D9" w14:textId="77777777" w:rsidR="00D925C4" w:rsidRDefault="00D925C4" w:rsidP="00297093">
            <w:pPr>
              <w:pStyle w:val="CRCoverPage"/>
              <w:spacing w:after="0"/>
              <w:rPr>
                <w:noProof/>
                <w:sz w:val="8"/>
                <w:szCs w:val="8"/>
              </w:rPr>
            </w:pPr>
          </w:p>
        </w:tc>
        <w:tc>
          <w:tcPr>
            <w:tcW w:w="2267" w:type="dxa"/>
            <w:gridSpan w:val="2"/>
          </w:tcPr>
          <w:p w14:paraId="155CBD04" w14:textId="77777777" w:rsidR="00D925C4" w:rsidRDefault="00D925C4" w:rsidP="00297093">
            <w:pPr>
              <w:pStyle w:val="CRCoverPage"/>
              <w:spacing w:after="0"/>
              <w:rPr>
                <w:noProof/>
                <w:sz w:val="8"/>
                <w:szCs w:val="8"/>
              </w:rPr>
            </w:pPr>
          </w:p>
        </w:tc>
        <w:tc>
          <w:tcPr>
            <w:tcW w:w="1417" w:type="dxa"/>
            <w:gridSpan w:val="3"/>
          </w:tcPr>
          <w:p w14:paraId="21CC0B5C" w14:textId="77777777" w:rsidR="00D925C4" w:rsidRDefault="00D925C4" w:rsidP="00297093">
            <w:pPr>
              <w:pStyle w:val="CRCoverPage"/>
              <w:spacing w:after="0"/>
              <w:rPr>
                <w:noProof/>
                <w:sz w:val="8"/>
                <w:szCs w:val="8"/>
              </w:rPr>
            </w:pPr>
          </w:p>
        </w:tc>
        <w:tc>
          <w:tcPr>
            <w:tcW w:w="2127" w:type="dxa"/>
            <w:tcBorders>
              <w:right w:val="single" w:sz="4" w:space="0" w:color="auto"/>
            </w:tcBorders>
          </w:tcPr>
          <w:p w14:paraId="2BDC9826" w14:textId="77777777" w:rsidR="00D925C4" w:rsidRDefault="00D925C4" w:rsidP="00297093">
            <w:pPr>
              <w:pStyle w:val="CRCoverPage"/>
              <w:spacing w:after="0"/>
              <w:rPr>
                <w:noProof/>
                <w:sz w:val="8"/>
                <w:szCs w:val="8"/>
              </w:rPr>
            </w:pPr>
          </w:p>
        </w:tc>
      </w:tr>
      <w:tr w:rsidR="00D925C4" w14:paraId="5057F948" w14:textId="77777777" w:rsidTr="00297093">
        <w:trPr>
          <w:cantSplit/>
        </w:trPr>
        <w:tc>
          <w:tcPr>
            <w:tcW w:w="1843" w:type="dxa"/>
            <w:tcBorders>
              <w:left w:val="single" w:sz="4" w:space="0" w:color="auto"/>
            </w:tcBorders>
          </w:tcPr>
          <w:p w14:paraId="61B6933D" w14:textId="77777777" w:rsidR="00D925C4" w:rsidRDefault="00D925C4" w:rsidP="00297093">
            <w:pPr>
              <w:pStyle w:val="CRCoverPage"/>
              <w:tabs>
                <w:tab w:val="right" w:pos="1759"/>
              </w:tabs>
              <w:spacing w:after="0"/>
              <w:rPr>
                <w:b/>
                <w:i/>
                <w:noProof/>
              </w:rPr>
            </w:pPr>
            <w:r>
              <w:rPr>
                <w:b/>
                <w:i/>
                <w:noProof/>
              </w:rPr>
              <w:t>Category:</w:t>
            </w:r>
          </w:p>
        </w:tc>
        <w:tc>
          <w:tcPr>
            <w:tcW w:w="851" w:type="dxa"/>
            <w:shd w:val="pct30" w:color="FFFF00" w:fill="auto"/>
          </w:tcPr>
          <w:p w14:paraId="343B7389" w14:textId="77777777" w:rsidR="00D925C4" w:rsidRDefault="009B3FEF" w:rsidP="0029709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925C4">
              <w:rPr>
                <w:b/>
                <w:noProof/>
              </w:rPr>
              <w:t>F</w:t>
            </w:r>
            <w:r>
              <w:rPr>
                <w:b/>
                <w:noProof/>
              </w:rPr>
              <w:fldChar w:fldCharType="end"/>
            </w:r>
          </w:p>
        </w:tc>
        <w:tc>
          <w:tcPr>
            <w:tcW w:w="3402" w:type="dxa"/>
            <w:gridSpan w:val="5"/>
            <w:tcBorders>
              <w:left w:val="nil"/>
            </w:tcBorders>
          </w:tcPr>
          <w:p w14:paraId="67CC2995" w14:textId="77777777" w:rsidR="00D925C4" w:rsidRDefault="00D925C4" w:rsidP="00297093">
            <w:pPr>
              <w:pStyle w:val="CRCoverPage"/>
              <w:spacing w:after="0"/>
              <w:rPr>
                <w:noProof/>
              </w:rPr>
            </w:pPr>
          </w:p>
        </w:tc>
        <w:tc>
          <w:tcPr>
            <w:tcW w:w="1417" w:type="dxa"/>
            <w:gridSpan w:val="3"/>
            <w:tcBorders>
              <w:left w:val="nil"/>
            </w:tcBorders>
          </w:tcPr>
          <w:p w14:paraId="1E6418AA" w14:textId="77777777" w:rsidR="00D925C4" w:rsidRDefault="00D925C4" w:rsidP="002970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12FBF1" w14:textId="77777777" w:rsidR="00D925C4" w:rsidRDefault="009B3FEF" w:rsidP="002970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925C4">
              <w:rPr>
                <w:noProof/>
              </w:rPr>
              <w:t>Rel-18</w:t>
            </w:r>
            <w:r>
              <w:rPr>
                <w:noProof/>
              </w:rPr>
              <w:fldChar w:fldCharType="end"/>
            </w:r>
          </w:p>
        </w:tc>
      </w:tr>
      <w:tr w:rsidR="00D925C4" w14:paraId="2F4388EE" w14:textId="77777777" w:rsidTr="00297093">
        <w:tc>
          <w:tcPr>
            <w:tcW w:w="1843" w:type="dxa"/>
            <w:tcBorders>
              <w:left w:val="single" w:sz="4" w:space="0" w:color="auto"/>
              <w:bottom w:val="single" w:sz="4" w:space="0" w:color="auto"/>
            </w:tcBorders>
          </w:tcPr>
          <w:p w14:paraId="5A0329DB" w14:textId="77777777" w:rsidR="00D925C4" w:rsidRDefault="00D925C4" w:rsidP="00297093">
            <w:pPr>
              <w:pStyle w:val="CRCoverPage"/>
              <w:spacing w:after="0"/>
              <w:rPr>
                <w:b/>
                <w:i/>
                <w:noProof/>
              </w:rPr>
            </w:pPr>
          </w:p>
        </w:tc>
        <w:tc>
          <w:tcPr>
            <w:tcW w:w="4677" w:type="dxa"/>
            <w:gridSpan w:val="8"/>
            <w:tcBorders>
              <w:bottom w:val="single" w:sz="4" w:space="0" w:color="auto"/>
            </w:tcBorders>
          </w:tcPr>
          <w:p w14:paraId="46698EAD" w14:textId="77777777" w:rsidR="00D925C4" w:rsidRDefault="00D925C4" w:rsidP="002970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34DB3" w14:textId="77777777" w:rsidR="00D925C4" w:rsidRDefault="00D925C4" w:rsidP="002970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18B779" w14:textId="77777777" w:rsidR="00D925C4" w:rsidRPr="007C2097" w:rsidRDefault="00D925C4" w:rsidP="002970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25C4" w14:paraId="0F95BEA8" w14:textId="77777777" w:rsidTr="00297093">
        <w:tc>
          <w:tcPr>
            <w:tcW w:w="1843" w:type="dxa"/>
          </w:tcPr>
          <w:p w14:paraId="4CE8E27C" w14:textId="77777777" w:rsidR="00D925C4" w:rsidRDefault="00D925C4" w:rsidP="00297093">
            <w:pPr>
              <w:pStyle w:val="CRCoverPage"/>
              <w:spacing w:after="0"/>
              <w:rPr>
                <w:b/>
                <w:i/>
                <w:noProof/>
                <w:sz w:val="8"/>
                <w:szCs w:val="8"/>
              </w:rPr>
            </w:pPr>
          </w:p>
        </w:tc>
        <w:tc>
          <w:tcPr>
            <w:tcW w:w="7797" w:type="dxa"/>
            <w:gridSpan w:val="10"/>
          </w:tcPr>
          <w:p w14:paraId="1D458897" w14:textId="77777777" w:rsidR="00D925C4" w:rsidRDefault="00D925C4" w:rsidP="00297093">
            <w:pPr>
              <w:pStyle w:val="CRCoverPage"/>
              <w:spacing w:after="0"/>
              <w:rPr>
                <w:noProof/>
                <w:sz w:val="8"/>
                <w:szCs w:val="8"/>
              </w:rPr>
            </w:pPr>
          </w:p>
        </w:tc>
      </w:tr>
      <w:tr w:rsidR="00D925C4" w14:paraId="3B89078C" w14:textId="77777777" w:rsidTr="00297093">
        <w:tc>
          <w:tcPr>
            <w:tcW w:w="2694" w:type="dxa"/>
            <w:gridSpan w:val="2"/>
            <w:tcBorders>
              <w:top w:val="single" w:sz="4" w:space="0" w:color="auto"/>
              <w:left w:val="single" w:sz="4" w:space="0" w:color="auto"/>
            </w:tcBorders>
          </w:tcPr>
          <w:p w14:paraId="7EBFF68A" w14:textId="77777777" w:rsidR="00D925C4" w:rsidRDefault="00D925C4" w:rsidP="002970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1FF3A" w14:textId="77777777" w:rsidR="00D925C4" w:rsidRDefault="00D925C4" w:rsidP="00297093">
            <w:pPr>
              <w:pStyle w:val="CRCoverPage"/>
              <w:spacing w:after="0"/>
              <w:ind w:left="100"/>
              <w:rPr>
                <w:noProof/>
              </w:rPr>
            </w:pPr>
            <w:r>
              <w:rPr>
                <w:noProof/>
              </w:rPr>
              <w:t>Errors and omissions identified in the detailed algorithmic description.</w:t>
            </w:r>
          </w:p>
        </w:tc>
      </w:tr>
      <w:tr w:rsidR="00D925C4" w14:paraId="5623C155" w14:textId="77777777" w:rsidTr="00297093">
        <w:tc>
          <w:tcPr>
            <w:tcW w:w="2694" w:type="dxa"/>
            <w:gridSpan w:val="2"/>
            <w:tcBorders>
              <w:left w:val="single" w:sz="4" w:space="0" w:color="auto"/>
            </w:tcBorders>
          </w:tcPr>
          <w:p w14:paraId="12F35789" w14:textId="77777777" w:rsidR="00D925C4" w:rsidRDefault="00D925C4" w:rsidP="00297093">
            <w:pPr>
              <w:pStyle w:val="CRCoverPage"/>
              <w:spacing w:after="0"/>
              <w:rPr>
                <w:b/>
                <w:i/>
                <w:noProof/>
                <w:sz w:val="8"/>
                <w:szCs w:val="8"/>
              </w:rPr>
            </w:pPr>
          </w:p>
        </w:tc>
        <w:tc>
          <w:tcPr>
            <w:tcW w:w="6946" w:type="dxa"/>
            <w:gridSpan w:val="9"/>
            <w:tcBorders>
              <w:right w:val="single" w:sz="4" w:space="0" w:color="auto"/>
            </w:tcBorders>
          </w:tcPr>
          <w:p w14:paraId="1C71D5CC" w14:textId="77777777" w:rsidR="00D925C4" w:rsidRDefault="00D925C4" w:rsidP="00297093">
            <w:pPr>
              <w:pStyle w:val="CRCoverPage"/>
              <w:spacing w:after="0"/>
              <w:rPr>
                <w:noProof/>
                <w:sz w:val="8"/>
                <w:szCs w:val="8"/>
              </w:rPr>
            </w:pPr>
          </w:p>
        </w:tc>
      </w:tr>
      <w:tr w:rsidR="00D925C4" w14:paraId="4E1284EB" w14:textId="77777777" w:rsidTr="00297093">
        <w:tc>
          <w:tcPr>
            <w:tcW w:w="2694" w:type="dxa"/>
            <w:gridSpan w:val="2"/>
            <w:tcBorders>
              <w:left w:val="single" w:sz="4" w:space="0" w:color="auto"/>
            </w:tcBorders>
          </w:tcPr>
          <w:p w14:paraId="34BCCBFF" w14:textId="77777777" w:rsidR="00D925C4" w:rsidRDefault="00D925C4" w:rsidP="002970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AC19D" w14:textId="77777777" w:rsidR="00D925C4" w:rsidRDefault="00D925C4" w:rsidP="00297093">
            <w:pPr>
              <w:pStyle w:val="CRCoverPage"/>
              <w:spacing w:after="0"/>
              <w:ind w:left="100"/>
              <w:rPr>
                <w:noProof/>
              </w:rPr>
            </w:pPr>
            <w:r>
              <w:rPr>
                <w:noProof/>
              </w:rPr>
              <w:t>Corrections and insertion of additional description to correct the algorithmic description.</w:t>
            </w:r>
          </w:p>
        </w:tc>
      </w:tr>
      <w:tr w:rsidR="00D925C4" w14:paraId="44862409" w14:textId="77777777" w:rsidTr="00297093">
        <w:tc>
          <w:tcPr>
            <w:tcW w:w="2694" w:type="dxa"/>
            <w:gridSpan w:val="2"/>
            <w:tcBorders>
              <w:left w:val="single" w:sz="4" w:space="0" w:color="auto"/>
            </w:tcBorders>
          </w:tcPr>
          <w:p w14:paraId="3781FFE4" w14:textId="77777777" w:rsidR="00D925C4" w:rsidRDefault="00D925C4" w:rsidP="00297093">
            <w:pPr>
              <w:pStyle w:val="CRCoverPage"/>
              <w:spacing w:after="0"/>
              <w:rPr>
                <w:b/>
                <w:i/>
                <w:noProof/>
                <w:sz w:val="8"/>
                <w:szCs w:val="8"/>
              </w:rPr>
            </w:pPr>
          </w:p>
        </w:tc>
        <w:tc>
          <w:tcPr>
            <w:tcW w:w="6946" w:type="dxa"/>
            <w:gridSpan w:val="9"/>
            <w:tcBorders>
              <w:right w:val="single" w:sz="4" w:space="0" w:color="auto"/>
            </w:tcBorders>
          </w:tcPr>
          <w:p w14:paraId="1142A379" w14:textId="77777777" w:rsidR="00D925C4" w:rsidRDefault="00D925C4" w:rsidP="00297093">
            <w:pPr>
              <w:pStyle w:val="CRCoverPage"/>
              <w:spacing w:after="0"/>
              <w:rPr>
                <w:noProof/>
                <w:sz w:val="8"/>
                <w:szCs w:val="8"/>
              </w:rPr>
            </w:pPr>
          </w:p>
        </w:tc>
      </w:tr>
      <w:tr w:rsidR="00D925C4" w14:paraId="68E5E1A3" w14:textId="77777777" w:rsidTr="00297093">
        <w:tc>
          <w:tcPr>
            <w:tcW w:w="2694" w:type="dxa"/>
            <w:gridSpan w:val="2"/>
            <w:tcBorders>
              <w:left w:val="single" w:sz="4" w:space="0" w:color="auto"/>
              <w:bottom w:val="single" w:sz="4" w:space="0" w:color="auto"/>
            </w:tcBorders>
          </w:tcPr>
          <w:p w14:paraId="69214742" w14:textId="77777777" w:rsidR="00D925C4" w:rsidRDefault="00D925C4" w:rsidP="002970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78E96" w14:textId="77777777" w:rsidR="00D925C4" w:rsidRDefault="00D925C4" w:rsidP="00297093">
            <w:pPr>
              <w:pStyle w:val="CRCoverPage"/>
              <w:spacing w:after="0"/>
              <w:ind w:left="100"/>
              <w:rPr>
                <w:noProof/>
              </w:rPr>
            </w:pPr>
            <w:r>
              <w:rPr>
                <w:noProof/>
              </w:rPr>
              <w:t>TS 26.253 describing the IVAS codec algorithm will be incorrect and missing description of certain operations, which can be misleading.</w:t>
            </w:r>
          </w:p>
        </w:tc>
      </w:tr>
      <w:tr w:rsidR="00D925C4" w14:paraId="2337DFBE" w14:textId="77777777" w:rsidTr="00297093">
        <w:tc>
          <w:tcPr>
            <w:tcW w:w="2694" w:type="dxa"/>
            <w:gridSpan w:val="2"/>
          </w:tcPr>
          <w:p w14:paraId="560E1F8D" w14:textId="77777777" w:rsidR="00D925C4" w:rsidRDefault="00D925C4" w:rsidP="00297093">
            <w:pPr>
              <w:pStyle w:val="CRCoverPage"/>
              <w:spacing w:after="0"/>
              <w:rPr>
                <w:b/>
                <w:i/>
                <w:noProof/>
                <w:sz w:val="8"/>
                <w:szCs w:val="8"/>
              </w:rPr>
            </w:pPr>
          </w:p>
        </w:tc>
        <w:tc>
          <w:tcPr>
            <w:tcW w:w="6946" w:type="dxa"/>
            <w:gridSpan w:val="9"/>
          </w:tcPr>
          <w:p w14:paraId="76DD4F4B" w14:textId="77777777" w:rsidR="00D925C4" w:rsidRDefault="00D925C4" w:rsidP="00297093">
            <w:pPr>
              <w:pStyle w:val="CRCoverPage"/>
              <w:spacing w:after="0"/>
              <w:rPr>
                <w:noProof/>
                <w:sz w:val="8"/>
                <w:szCs w:val="8"/>
              </w:rPr>
            </w:pPr>
          </w:p>
        </w:tc>
      </w:tr>
      <w:tr w:rsidR="00D925C4" w14:paraId="6D6DE8A0" w14:textId="77777777" w:rsidTr="00297093">
        <w:tc>
          <w:tcPr>
            <w:tcW w:w="2694" w:type="dxa"/>
            <w:gridSpan w:val="2"/>
            <w:tcBorders>
              <w:top w:val="single" w:sz="4" w:space="0" w:color="auto"/>
              <w:left w:val="single" w:sz="4" w:space="0" w:color="auto"/>
            </w:tcBorders>
          </w:tcPr>
          <w:p w14:paraId="318F3A4A" w14:textId="77777777" w:rsidR="00D925C4" w:rsidRDefault="00D925C4" w:rsidP="002970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C008C" w14:textId="6E93649D" w:rsidR="00D925C4" w:rsidRDefault="00FF0751" w:rsidP="00297093">
            <w:pPr>
              <w:pStyle w:val="CRCoverPage"/>
              <w:spacing w:after="0"/>
              <w:ind w:left="100"/>
              <w:rPr>
                <w:noProof/>
              </w:rPr>
            </w:pPr>
            <w:r w:rsidRPr="00FF0751">
              <w:t>5.3.2.4.12.2.1, 5.3.2.3.2, 5.3.2.3.3, 5.3.2.4.12.2.3, 5.3.2.3.4.2, 5.3.2.3.4.3, 5.3.2.4.13, 5.3.2.4.10, 5.3.2.3.1.2.8, 5.3.2.4.7.2, 5.3.2.4.4.5, 5.3.2.3.10, 5.3.2.4.12.3, 6.3.2.2.3</w:t>
            </w:r>
          </w:p>
        </w:tc>
      </w:tr>
      <w:tr w:rsidR="00D925C4" w14:paraId="68529108" w14:textId="77777777" w:rsidTr="00297093">
        <w:tc>
          <w:tcPr>
            <w:tcW w:w="2694" w:type="dxa"/>
            <w:gridSpan w:val="2"/>
            <w:tcBorders>
              <w:left w:val="single" w:sz="4" w:space="0" w:color="auto"/>
            </w:tcBorders>
          </w:tcPr>
          <w:p w14:paraId="2C82464D" w14:textId="77777777" w:rsidR="00D925C4" w:rsidRDefault="00D925C4" w:rsidP="00297093">
            <w:pPr>
              <w:pStyle w:val="CRCoverPage"/>
              <w:spacing w:after="0"/>
              <w:rPr>
                <w:b/>
                <w:i/>
                <w:noProof/>
                <w:sz w:val="8"/>
                <w:szCs w:val="8"/>
              </w:rPr>
            </w:pPr>
          </w:p>
        </w:tc>
        <w:tc>
          <w:tcPr>
            <w:tcW w:w="6946" w:type="dxa"/>
            <w:gridSpan w:val="9"/>
            <w:tcBorders>
              <w:right w:val="single" w:sz="4" w:space="0" w:color="auto"/>
            </w:tcBorders>
          </w:tcPr>
          <w:p w14:paraId="1CCFBB56" w14:textId="77777777" w:rsidR="00D925C4" w:rsidRDefault="00D925C4" w:rsidP="00297093">
            <w:pPr>
              <w:pStyle w:val="CRCoverPage"/>
              <w:spacing w:after="0"/>
              <w:rPr>
                <w:noProof/>
                <w:sz w:val="8"/>
                <w:szCs w:val="8"/>
              </w:rPr>
            </w:pPr>
          </w:p>
        </w:tc>
      </w:tr>
      <w:tr w:rsidR="00D925C4" w14:paraId="1A5CEE8A" w14:textId="77777777" w:rsidTr="00297093">
        <w:tc>
          <w:tcPr>
            <w:tcW w:w="2694" w:type="dxa"/>
            <w:gridSpan w:val="2"/>
            <w:tcBorders>
              <w:left w:val="single" w:sz="4" w:space="0" w:color="auto"/>
            </w:tcBorders>
          </w:tcPr>
          <w:p w14:paraId="4292C1FD" w14:textId="77777777" w:rsidR="00D925C4" w:rsidRDefault="00D925C4" w:rsidP="002970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8D7D6" w14:textId="77777777" w:rsidR="00D925C4" w:rsidRDefault="00D925C4" w:rsidP="002970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CE6D0" w14:textId="77777777" w:rsidR="00D925C4" w:rsidRDefault="00D925C4" w:rsidP="00297093">
            <w:pPr>
              <w:pStyle w:val="CRCoverPage"/>
              <w:spacing w:after="0"/>
              <w:jc w:val="center"/>
              <w:rPr>
                <w:b/>
                <w:caps/>
                <w:noProof/>
              </w:rPr>
            </w:pPr>
            <w:r>
              <w:rPr>
                <w:b/>
                <w:caps/>
                <w:noProof/>
              </w:rPr>
              <w:t>N</w:t>
            </w:r>
          </w:p>
        </w:tc>
        <w:tc>
          <w:tcPr>
            <w:tcW w:w="2977" w:type="dxa"/>
            <w:gridSpan w:val="4"/>
          </w:tcPr>
          <w:p w14:paraId="3B5F8AA3" w14:textId="77777777" w:rsidR="00D925C4" w:rsidRDefault="00D925C4" w:rsidP="002970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565738" w14:textId="77777777" w:rsidR="00D925C4" w:rsidRDefault="00D925C4" w:rsidP="00297093">
            <w:pPr>
              <w:pStyle w:val="CRCoverPage"/>
              <w:spacing w:after="0"/>
              <w:ind w:left="99"/>
              <w:rPr>
                <w:noProof/>
              </w:rPr>
            </w:pPr>
          </w:p>
        </w:tc>
      </w:tr>
      <w:tr w:rsidR="00D925C4" w14:paraId="0577FA44" w14:textId="77777777" w:rsidTr="00297093">
        <w:tc>
          <w:tcPr>
            <w:tcW w:w="2694" w:type="dxa"/>
            <w:gridSpan w:val="2"/>
            <w:tcBorders>
              <w:left w:val="single" w:sz="4" w:space="0" w:color="auto"/>
            </w:tcBorders>
          </w:tcPr>
          <w:p w14:paraId="7A37ECE3" w14:textId="77777777" w:rsidR="00D925C4" w:rsidRDefault="00D925C4" w:rsidP="002970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7A89D" w14:textId="77777777" w:rsidR="00D925C4" w:rsidRDefault="00D925C4" w:rsidP="00297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7B75" w14:textId="77777777" w:rsidR="00D925C4" w:rsidRDefault="00D925C4" w:rsidP="00297093">
            <w:pPr>
              <w:pStyle w:val="CRCoverPage"/>
              <w:spacing w:after="0"/>
              <w:jc w:val="center"/>
              <w:rPr>
                <w:b/>
                <w:caps/>
                <w:noProof/>
              </w:rPr>
            </w:pPr>
            <w:r>
              <w:rPr>
                <w:b/>
                <w:caps/>
                <w:noProof/>
              </w:rPr>
              <w:t>x</w:t>
            </w:r>
          </w:p>
        </w:tc>
        <w:tc>
          <w:tcPr>
            <w:tcW w:w="2977" w:type="dxa"/>
            <w:gridSpan w:val="4"/>
          </w:tcPr>
          <w:p w14:paraId="07F90AFA" w14:textId="77777777" w:rsidR="00D925C4" w:rsidRDefault="00D925C4" w:rsidP="002970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6D9A1" w14:textId="77777777" w:rsidR="00D925C4" w:rsidRDefault="00D925C4" w:rsidP="00297093">
            <w:pPr>
              <w:pStyle w:val="CRCoverPage"/>
              <w:spacing w:after="0"/>
              <w:ind w:left="99"/>
              <w:rPr>
                <w:noProof/>
              </w:rPr>
            </w:pPr>
            <w:r>
              <w:rPr>
                <w:noProof/>
              </w:rPr>
              <w:t xml:space="preserve">TS/TR ... CR ... </w:t>
            </w:r>
          </w:p>
        </w:tc>
      </w:tr>
      <w:tr w:rsidR="00D925C4" w14:paraId="31109FF4" w14:textId="77777777" w:rsidTr="00297093">
        <w:tc>
          <w:tcPr>
            <w:tcW w:w="2694" w:type="dxa"/>
            <w:gridSpan w:val="2"/>
            <w:tcBorders>
              <w:left w:val="single" w:sz="4" w:space="0" w:color="auto"/>
            </w:tcBorders>
          </w:tcPr>
          <w:p w14:paraId="66C8B115" w14:textId="77777777" w:rsidR="00D925C4" w:rsidRDefault="00D925C4" w:rsidP="002970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E5D2D" w14:textId="77777777" w:rsidR="00D925C4" w:rsidRDefault="00D925C4" w:rsidP="00297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96C6D" w14:textId="77777777" w:rsidR="00D925C4" w:rsidRDefault="00D925C4" w:rsidP="00297093">
            <w:pPr>
              <w:pStyle w:val="CRCoverPage"/>
              <w:spacing w:after="0"/>
              <w:jc w:val="center"/>
              <w:rPr>
                <w:b/>
                <w:caps/>
                <w:noProof/>
              </w:rPr>
            </w:pPr>
            <w:r>
              <w:rPr>
                <w:b/>
                <w:caps/>
                <w:noProof/>
              </w:rPr>
              <w:t>x</w:t>
            </w:r>
          </w:p>
        </w:tc>
        <w:tc>
          <w:tcPr>
            <w:tcW w:w="2977" w:type="dxa"/>
            <w:gridSpan w:val="4"/>
          </w:tcPr>
          <w:p w14:paraId="16116CB7" w14:textId="77777777" w:rsidR="00D925C4" w:rsidRDefault="00D925C4" w:rsidP="002970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45729" w14:textId="77777777" w:rsidR="00D925C4" w:rsidRDefault="00D925C4" w:rsidP="00297093">
            <w:pPr>
              <w:pStyle w:val="CRCoverPage"/>
              <w:spacing w:after="0"/>
              <w:ind w:left="99"/>
              <w:rPr>
                <w:noProof/>
              </w:rPr>
            </w:pPr>
            <w:r>
              <w:rPr>
                <w:noProof/>
              </w:rPr>
              <w:t xml:space="preserve">TS/TR ... CR ... </w:t>
            </w:r>
          </w:p>
        </w:tc>
      </w:tr>
      <w:tr w:rsidR="00D925C4" w14:paraId="09C1186E" w14:textId="77777777" w:rsidTr="00297093">
        <w:tc>
          <w:tcPr>
            <w:tcW w:w="2694" w:type="dxa"/>
            <w:gridSpan w:val="2"/>
            <w:tcBorders>
              <w:left w:val="single" w:sz="4" w:space="0" w:color="auto"/>
            </w:tcBorders>
          </w:tcPr>
          <w:p w14:paraId="65D5283C" w14:textId="77777777" w:rsidR="00D925C4" w:rsidRDefault="00D925C4" w:rsidP="002970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756269" w14:textId="77777777" w:rsidR="00D925C4" w:rsidRDefault="00D925C4" w:rsidP="00297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1D1A" w14:textId="77777777" w:rsidR="00D925C4" w:rsidRDefault="00D925C4" w:rsidP="00297093">
            <w:pPr>
              <w:pStyle w:val="CRCoverPage"/>
              <w:spacing w:after="0"/>
              <w:jc w:val="center"/>
              <w:rPr>
                <w:b/>
                <w:caps/>
                <w:noProof/>
              </w:rPr>
            </w:pPr>
            <w:r>
              <w:rPr>
                <w:b/>
                <w:caps/>
                <w:noProof/>
              </w:rPr>
              <w:t>x</w:t>
            </w:r>
          </w:p>
        </w:tc>
        <w:tc>
          <w:tcPr>
            <w:tcW w:w="2977" w:type="dxa"/>
            <w:gridSpan w:val="4"/>
          </w:tcPr>
          <w:p w14:paraId="386248CF" w14:textId="77777777" w:rsidR="00D925C4" w:rsidRDefault="00D925C4" w:rsidP="002970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0094A" w14:textId="77777777" w:rsidR="00D925C4" w:rsidRDefault="00D925C4" w:rsidP="00297093">
            <w:pPr>
              <w:pStyle w:val="CRCoverPage"/>
              <w:spacing w:after="0"/>
              <w:ind w:left="99"/>
              <w:rPr>
                <w:noProof/>
              </w:rPr>
            </w:pPr>
            <w:r>
              <w:rPr>
                <w:noProof/>
              </w:rPr>
              <w:t xml:space="preserve">TS/TR ... CR ... </w:t>
            </w:r>
          </w:p>
        </w:tc>
      </w:tr>
      <w:tr w:rsidR="00D925C4" w14:paraId="62D850EE" w14:textId="77777777" w:rsidTr="00297093">
        <w:tc>
          <w:tcPr>
            <w:tcW w:w="2694" w:type="dxa"/>
            <w:gridSpan w:val="2"/>
            <w:tcBorders>
              <w:left w:val="single" w:sz="4" w:space="0" w:color="auto"/>
            </w:tcBorders>
          </w:tcPr>
          <w:p w14:paraId="4FD2DE72" w14:textId="77777777" w:rsidR="00D925C4" w:rsidRDefault="00D925C4" w:rsidP="00297093">
            <w:pPr>
              <w:pStyle w:val="CRCoverPage"/>
              <w:spacing w:after="0"/>
              <w:rPr>
                <w:b/>
                <w:i/>
                <w:noProof/>
              </w:rPr>
            </w:pPr>
          </w:p>
        </w:tc>
        <w:tc>
          <w:tcPr>
            <w:tcW w:w="6946" w:type="dxa"/>
            <w:gridSpan w:val="9"/>
            <w:tcBorders>
              <w:right w:val="single" w:sz="4" w:space="0" w:color="auto"/>
            </w:tcBorders>
          </w:tcPr>
          <w:p w14:paraId="67AC94E0" w14:textId="77777777" w:rsidR="00D925C4" w:rsidRDefault="00D925C4" w:rsidP="00297093">
            <w:pPr>
              <w:pStyle w:val="CRCoverPage"/>
              <w:spacing w:after="0"/>
              <w:rPr>
                <w:noProof/>
              </w:rPr>
            </w:pPr>
          </w:p>
        </w:tc>
      </w:tr>
      <w:tr w:rsidR="00D925C4" w14:paraId="73C31AEB" w14:textId="77777777" w:rsidTr="00297093">
        <w:tc>
          <w:tcPr>
            <w:tcW w:w="2694" w:type="dxa"/>
            <w:gridSpan w:val="2"/>
            <w:tcBorders>
              <w:left w:val="single" w:sz="4" w:space="0" w:color="auto"/>
              <w:bottom w:val="single" w:sz="4" w:space="0" w:color="auto"/>
            </w:tcBorders>
          </w:tcPr>
          <w:p w14:paraId="1FA5A875" w14:textId="77777777" w:rsidR="00D925C4" w:rsidRDefault="00D925C4" w:rsidP="002970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3C5CDB" w14:textId="77777777" w:rsidR="00D925C4" w:rsidRDefault="00D925C4" w:rsidP="00297093">
            <w:pPr>
              <w:pStyle w:val="CRCoverPage"/>
              <w:spacing w:after="0"/>
              <w:ind w:left="100"/>
              <w:rPr>
                <w:noProof/>
              </w:rPr>
            </w:pPr>
          </w:p>
        </w:tc>
      </w:tr>
      <w:tr w:rsidR="00D925C4" w:rsidRPr="008863B9" w14:paraId="2F5BF9FF" w14:textId="77777777" w:rsidTr="00297093">
        <w:tc>
          <w:tcPr>
            <w:tcW w:w="2694" w:type="dxa"/>
            <w:gridSpan w:val="2"/>
            <w:tcBorders>
              <w:top w:val="single" w:sz="4" w:space="0" w:color="auto"/>
              <w:bottom w:val="single" w:sz="4" w:space="0" w:color="auto"/>
            </w:tcBorders>
          </w:tcPr>
          <w:p w14:paraId="1EEC8FA7" w14:textId="77777777" w:rsidR="00D925C4" w:rsidRPr="008863B9" w:rsidRDefault="00D925C4" w:rsidP="002970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FAAE5" w14:textId="77777777" w:rsidR="00D925C4" w:rsidRPr="008863B9" w:rsidRDefault="00D925C4" w:rsidP="00297093">
            <w:pPr>
              <w:pStyle w:val="CRCoverPage"/>
              <w:spacing w:after="0"/>
              <w:ind w:left="100"/>
              <w:rPr>
                <w:noProof/>
                <w:sz w:val="8"/>
                <w:szCs w:val="8"/>
              </w:rPr>
            </w:pPr>
          </w:p>
        </w:tc>
      </w:tr>
      <w:tr w:rsidR="00D925C4" w14:paraId="267654CF" w14:textId="77777777" w:rsidTr="00297093">
        <w:tc>
          <w:tcPr>
            <w:tcW w:w="2694" w:type="dxa"/>
            <w:gridSpan w:val="2"/>
            <w:tcBorders>
              <w:top w:val="single" w:sz="4" w:space="0" w:color="auto"/>
              <w:left w:val="single" w:sz="4" w:space="0" w:color="auto"/>
              <w:bottom w:val="single" w:sz="4" w:space="0" w:color="auto"/>
            </w:tcBorders>
          </w:tcPr>
          <w:p w14:paraId="76926734" w14:textId="77777777" w:rsidR="00D925C4" w:rsidRDefault="00D925C4" w:rsidP="002970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14FFD" w14:textId="4E4641DA" w:rsidR="00D925C4" w:rsidRDefault="00D925C4" w:rsidP="00297093">
            <w:pPr>
              <w:pStyle w:val="CRCoverPage"/>
              <w:spacing w:after="0"/>
              <w:ind w:left="100"/>
              <w:rPr>
                <w:noProof/>
              </w:rPr>
            </w:pPr>
          </w:p>
        </w:tc>
      </w:tr>
    </w:tbl>
    <w:p w14:paraId="24A05002" w14:textId="77777777" w:rsidR="00D925C4" w:rsidRDefault="00D925C4" w:rsidP="00D925C4">
      <w:pPr>
        <w:pStyle w:val="CRCoverPage"/>
        <w:spacing w:after="0"/>
        <w:rPr>
          <w:noProof/>
          <w:sz w:val="8"/>
          <w:szCs w:val="8"/>
        </w:rPr>
      </w:pPr>
    </w:p>
    <w:p w14:paraId="1557EA72" w14:textId="77777777" w:rsidR="001E41F3" w:rsidRDefault="001E41F3">
      <w:pPr>
        <w:rPr>
          <w:noProof/>
        </w:rPr>
        <w:sectPr w:rsidR="001E41F3" w:rsidSect="00036F71">
          <w:headerReference w:type="even" r:id="rId15"/>
          <w:footnotePr>
            <w:numRestart w:val="eachSect"/>
          </w:footnotePr>
          <w:pgSz w:w="11907" w:h="16840" w:code="9"/>
          <w:pgMar w:top="1418" w:right="1134" w:bottom="1134" w:left="1134" w:header="680" w:footer="567" w:gutter="0"/>
          <w:cols w:space="720"/>
        </w:sectPr>
      </w:pPr>
    </w:p>
    <w:p w14:paraId="7CD1F5EE" w14:textId="192D50ED"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E675B">
        <w:rPr>
          <w:noProof/>
        </w:rPr>
        <w:t>1</w:t>
      </w:r>
      <w:r>
        <w:rPr>
          <w:noProof/>
        </w:rPr>
        <w:fldChar w:fldCharType="end"/>
      </w:r>
    </w:p>
    <w:p w14:paraId="720968A6" w14:textId="77777777" w:rsidR="006233CB" w:rsidRPr="005E1032" w:rsidRDefault="006233CB" w:rsidP="006233CB">
      <w:pPr>
        <w:pStyle w:val="Heading6"/>
      </w:pPr>
      <w:bookmarkStart w:id="2" w:name="_Toc178589662"/>
      <w:bookmarkStart w:id="3" w:name="_Hlk166074506"/>
      <w:bookmarkStart w:id="4" w:name="_Ref148603637"/>
      <w:bookmarkStart w:id="5" w:name="_Toc152693150"/>
      <w:bookmarkStart w:id="6" w:name="_Toc156489335"/>
      <w:bookmarkStart w:id="7" w:name="_Toc156813991"/>
      <w:bookmarkStart w:id="8" w:name="_Toc156936172"/>
      <w:r w:rsidRPr="005E1032">
        <w:t>5.3.2.4.12.2</w:t>
      </w:r>
      <w:r w:rsidRPr="005E1032">
        <w:tab/>
        <w:t>Adaptive residual signal encoding</w:t>
      </w:r>
      <w:bookmarkEnd w:id="2"/>
    </w:p>
    <w:p w14:paraId="6E008A29" w14:textId="77777777" w:rsidR="006233CB" w:rsidRPr="00F90D85" w:rsidRDefault="006233CB" w:rsidP="006233CB">
      <w:pPr>
        <w:pStyle w:val="Heading7"/>
      </w:pPr>
      <w:bookmarkStart w:id="9" w:name="_CR5_3_2_4_12_2_1"/>
      <w:bookmarkStart w:id="10" w:name="_Toc178589663"/>
      <w:bookmarkEnd w:id="9"/>
      <w:r>
        <w:t>5.3.2.4.12.2.1</w:t>
      </w:r>
      <w:r>
        <w:tab/>
        <w:t xml:space="preserve">Adaptive </w:t>
      </w:r>
      <w:r w:rsidRPr="00DE75CC">
        <w:t>residual signal encoding</w:t>
      </w:r>
      <w:r>
        <w:t xml:space="preserve"> parameter</w:t>
      </w:r>
      <w:bookmarkEnd w:id="10"/>
    </w:p>
    <w:p w14:paraId="25C1296D" w14:textId="2791E725" w:rsidR="006233CB" w:rsidRPr="004727DB" w:rsidRDefault="006233CB" w:rsidP="006233CB">
      <w:pPr>
        <w:jc w:val="both"/>
        <w:rPr>
          <w:rFonts w:eastAsia="DengXian"/>
          <w:kern w:val="2"/>
        </w:rPr>
      </w:pPr>
      <w:r>
        <w:rPr>
          <w:rFonts w:eastAsia="DengXian"/>
          <w:kern w:val="2"/>
        </w:rPr>
        <w:t>For the 32 kbps WB coding mode</w:t>
      </w:r>
      <w:r w:rsidRPr="004727DB">
        <w:rPr>
          <w:rFonts w:eastAsia="DengXian"/>
          <w:kern w:val="2"/>
        </w:rPr>
        <w:t>, a</w:t>
      </w:r>
      <w:r>
        <w:rPr>
          <w:rFonts w:eastAsia="DengXian"/>
          <w:kern w:val="2"/>
        </w:rPr>
        <w:t>n adaptive</w:t>
      </w:r>
      <w:r w:rsidRPr="004727DB">
        <w:rPr>
          <w:rFonts w:eastAsia="DengXian"/>
          <w:kern w:val="2"/>
        </w:rPr>
        <w:t xml:space="preserve"> residual sign</w:t>
      </w:r>
      <w:r w:rsidRPr="006233CB">
        <w:rPr>
          <w:rFonts w:eastAsia="DengXian"/>
          <w:kern w:val="2"/>
        </w:rPr>
        <w:t>al encoding parameter is used to determine whether to encode the residual signals of the M sub-bands in the current frame. The</w:t>
      </w:r>
      <w:ins w:id="11" w:author="lijiawei (L)" w:date="2024-11-09T14:49:00Z">
        <w:r w:rsidR="009875E7">
          <w:rPr>
            <w:rFonts w:eastAsia="DengXian"/>
            <w:kern w:val="2"/>
          </w:rPr>
          <w:t xml:space="preserve"> adaptive</w:t>
        </w:r>
      </w:ins>
      <w:r w:rsidRPr="006233CB">
        <w:rPr>
          <w:rFonts w:eastAsia="DengXian"/>
          <w:kern w:val="2"/>
        </w:rPr>
        <w:t xml:space="preserve"> residual signal encoding parameter </w:t>
      </w:r>
      <w:proofErr w:type="spellStart"/>
      <w:ins w:id="12" w:author="lijiawei (L)" w:date="2024-11-09T14:50:00Z">
        <w:r w:rsidR="009875E7" w:rsidRPr="004727DB">
          <w:rPr>
            <w:rFonts w:eastAsia="DengXian"/>
            <w:kern w:val="2"/>
          </w:rPr>
          <w:t>res_dmx_ratio_lt</w:t>
        </w:r>
        <w:proofErr w:type="spellEnd"/>
        <w:r w:rsidR="009875E7" w:rsidRPr="004727DB">
          <w:rPr>
            <w:rFonts w:eastAsia="DengXian"/>
            <w:kern w:val="2"/>
          </w:rPr>
          <w:t xml:space="preserve"> </w:t>
        </w:r>
      </w:ins>
      <w:r w:rsidRPr="006233CB">
        <w:rPr>
          <w:rFonts w:eastAsia="DengXian"/>
          <w:kern w:val="2"/>
        </w:rPr>
        <w:t>is calculated based on downmixed signal energy and residual signal energy of each of M sub-bands in the current frame,</w:t>
      </w:r>
      <w:r w:rsidRPr="004727DB">
        <w:rPr>
          <w:rFonts w:eastAsia="DengXian"/>
          <w:kern w:val="2"/>
        </w:rPr>
        <w:t xml:space="preserve"> wherein spectral coefficients of the current frame are divided to obtain N sub-bands, the M sub-bands are at least some of the N sub-bands, N is a positive integer greater than 1, M ≤ N, and M is a positive integer. The </w:t>
      </w:r>
      <w:ins w:id="13" w:author="lijiawei (L)" w:date="2024-11-09T14:50:00Z">
        <w:r w:rsidR="009875E7">
          <w:rPr>
            <w:rFonts w:eastAsia="DengXian"/>
            <w:kern w:val="2"/>
          </w:rPr>
          <w:t xml:space="preserve">parameter </w:t>
        </w:r>
        <w:proofErr w:type="spellStart"/>
        <w:r w:rsidR="009875E7" w:rsidRPr="004727DB">
          <w:rPr>
            <w:rFonts w:eastAsia="DengXian"/>
            <w:kern w:val="2"/>
          </w:rPr>
          <w:t>res_dmx_ratio_lt</w:t>
        </w:r>
        <w:proofErr w:type="spellEnd"/>
        <w:r w:rsidR="009875E7" w:rsidRPr="004727DB">
          <w:rPr>
            <w:rFonts w:eastAsia="DengXian"/>
            <w:kern w:val="2"/>
          </w:rPr>
          <w:t xml:space="preserve"> </w:t>
        </w:r>
      </w:ins>
      <w:del w:id="14" w:author="lijiawei (L)" w:date="2024-11-09T14:50:00Z">
        <w:r w:rsidRPr="004727DB" w:rsidDel="009875E7">
          <w:rPr>
            <w:rFonts w:eastAsia="DengXian"/>
            <w:kern w:val="2"/>
          </w:rPr>
          <w:delText xml:space="preserve">residual signal encoding parameter </w:delText>
        </w:r>
      </w:del>
      <w:r w:rsidRPr="004727DB">
        <w:rPr>
          <w:rFonts w:eastAsia="DengXian"/>
          <w:kern w:val="2"/>
        </w:rPr>
        <w:t xml:space="preserve">of the current frame is </w:t>
      </w:r>
      <w:ins w:id="15" w:author="lijiawei (L)" w:date="2024-11-09T14:51:00Z">
        <w:r w:rsidR="009875E7">
          <w:rPr>
            <w:rFonts w:eastAsia="DengXian"/>
            <w:kern w:val="2"/>
          </w:rPr>
          <w:t>specifically</w:t>
        </w:r>
        <w:r w:rsidR="009875E7" w:rsidRPr="004727DB">
          <w:rPr>
            <w:rFonts w:eastAsia="DengXian"/>
            <w:kern w:val="2"/>
          </w:rPr>
          <w:t xml:space="preserve"> </w:t>
        </w:r>
      </w:ins>
      <w:r w:rsidRPr="004727DB">
        <w:rPr>
          <w:rFonts w:eastAsia="DengXian"/>
          <w:kern w:val="2"/>
        </w:rPr>
        <w:t xml:space="preserve">determined based on the </w:t>
      </w:r>
      <w:proofErr w:type="spellStart"/>
      <w:r w:rsidRPr="004727DB">
        <w:rPr>
          <w:rFonts w:eastAsia="DengXian"/>
          <w:kern w:val="2"/>
        </w:rPr>
        <w:t>dmx_res_all</w:t>
      </w:r>
      <w:proofErr w:type="spellEnd"/>
      <w:del w:id="16" w:author="lijiawei (L)" w:date="2024-11-09T14:51:00Z">
        <w:r w:rsidRPr="004727DB" w:rsidDel="009875E7">
          <w:rPr>
            <w:rFonts w:eastAsia="DengXian"/>
            <w:kern w:val="2"/>
          </w:rPr>
          <w:delText xml:space="preserve">, </w:delText>
        </w:r>
      </w:del>
      <w:ins w:id="17" w:author="lijiawei (L)" w:date="2024-11-09T14:51:00Z">
        <w:r w:rsidR="009875E7">
          <w:rPr>
            <w:rFonts w:eastAsia="DengXian"/>
            <w:kern w:val="2"/>
          </w:rPr>
          <w:t xml:space="preserve"> </w:t>
        </w:r>
        <w:r w:rsidR="009875E7">
          <w:rPr>
            <w:rFonts w:eastAsia="DengXian" w:hint="eastAsia"/>
            <w:kern w:val="2"/>
            <w:lang w:eastAsia="zh-CN"/>
          </w:rPr>
          <w:t>and</w:t>
        </w:r>
        <w:r w:rsidR="009875E7" w:rsidRPr="004727DB">
          <w:rPr>
            <w:rFonts w:eastAsia="DengXian"/>
            <w:kern w:val="2"/>
          </w:rPr>
          <w:t xml:space="preserve"> </w:t>
        </w:r>
      </w:ins>
      <w:proofErr w:type="spellStart"/>
      <w:r w:rsidRPr="004727DB">
        <w:rPr>
          <w:rFonts w:eastAsia="DengXian"/>
          <w:kern w:val="2"/>
        </w:rPr>
        <w:t>frame_nrg_ratio</w:t>
      </w:r>
      <w:proofErr w:type="spellEnd"/>
      <w:del w:id="18" w:author="lijiawei (L)" w:date="2024-11-09T14:51:00Z">
        <w:r w:rsidRPr="004727DB" w:rsidDel="009875E7">
          <w:rPr>
            <w:rFonts w:eastAsia="DengXian"/>
            <w:kern w:val="2"/>
          </w:rPr>
          <w:delText xml:space="preserve"> and res_dmx_ratio_lt</w:delText>
        </w:r>
      </w:del>
      <w:r w:rsidRPr="004727DB">
        <w:rPr>
          <w:rFonts w:eastAsia="DengXian"/>
          <w:kern w:val="2"/>
        </w:rPr>
        <w:t xml:space="preserve">. </w:t>
      </w:r>
      <w:r w:rsidRPr="001A7A20">
        <w:rPr>
          <w:rFonts w:eastAsia="DengXian"/>
          <w:kern w:val="2"/>
        </w:rPr>
        <w:t>The</w:t>
      </w:r>
      <w:del w:id="19" w:author="lijiawei (L)" w:date="2024-11-09T14:51:00Z">
        <w:r w:rsidRPr="001A7A20" w:rsidDel="009875E7">
          <w:rPr>
            <w:rFonts w:eastAsia="DengXian"/>
            <w:kern w:val="2"/>
          </w:rPr>
          <w:delText xml:space="preserve"> residual signal encoding parameter</w:delText>
        </w:r>
      </w:del>
      <w:r w:rsidRPr="001A7A20">
        <w:rPr>
          <w:rFonts w:eastAsia="DengXian"/>
          <w:kern w:val="2"/>
        </w:rPr>
        <w:t xml:space="preserve"> </w:t>
      </w:r>
      <m:oMath>
        <m:r>
          <m:rPr>
            <m:sty m:val="p"/>
          </m:rPr>
          <w:rPr>
            <w:rFonts w:ascii="Cambria Math" w:eastAsia="DengXian" w:hAnsi="Cambria Math"/>
            <w:kern w:val="2"/>
          </w:rPr>
          <m:t>res_cod_mode_flag</m:t>
        </m:r>
      </m:oMath>
      <w:r w:rsidRPr="001A7A20">
        <w:rPr>
          <w:rFonts w:eastAsia="DengXian"/>
          <w:kern w:val="2"/>
        </w:rPr>
        <w:t xml:space="preserve"> is calculated according to</w:t>
      </w:r>
    </w:p>
    <w:p w14:paraId="7E5F0F0A" w14:textId="77777777" w:rsidR="006233CB" w:rsidRPr="004727DB" w:rsidRDefault="006233CB" w:rsidP="006233CB">
      <w:pPr>
        <w:pStyle w:val="EQ"/>
        <w:rPr>
          <w:rFonts w:eastAsia="DengXian"/>
        </w:rPr>
      </w:pPr>
      <m:oMathPara>
        <m:oMath>
          <m:r>
            <m:rPr>
              <m:sty m:val="p"/>
            </m:rPr>
            <w:rPr>
              <w:rFonts w:ascii="Cambria Math" w:eastAsia="DengXian" w:hAnsi="Cambria Math"/>
            </w:rPr>
            <m:t>res_cod_mode_flag=</m:t>
          </m:r>
          <m:d>
            <m:dPr>
              <m:begChr m:val="{"/>
              <m:endChr m:val=""/>
              <m:ctrlPr>
                <w:ins w:id="20" w:author="Su Huanyu" w:date="2024-11-11T19:10:00Z">
                  <w:rPr>
                    <w:rFonts w:ascii="Cambria Math" w:eastAsia="DengXian" w:hAnsi="Cambria Math"/>
                    <w:i/>
                  </w:rPr>
                </w:ins>
              </m:ctrlPr>
            </m:dPr>
            <m:e>
              <m:m>
                <m:mPr>
                  <m:mcs>
                    <m:mc>
                      <m:mcPr>
                        <m:count m:val="1"/>
                        <m:mcJc m:val="left"/>
                      </m:mcPr>
                    </m:mc>
                  </m:mcs>
                  <m:ctrlPr>
                    <w:ins w:id="21" w:author="Su Huanyu" w:date="2024-11-11T19:10:00Z">
                      <w:rPr>
                        <w:rFonts w:ascii="Cambria Math" w:eastAsia="DengXian" w:hAnsi="Cambria Math"/>
                        <w:i/>
                      </w:rPr>
                    </w:ins>
                  </m:ctrlPr>
                </m:mPr>
                <m:mr>
                  <m:e>
                    <m:r>
                      <w:rPr>
                        <w:rFonts w:ascii="Cambria Math" w:eastAsia="DengXian" w:hAnsi="Cambria Math"/>
                      </w:rPr>
                      <m:t>1,</m:t>
                    </m:r>
                    <m:r>
                      <m:rPr>
                        <m:sty m:val="p"/>
                      </m:rPr>
                      <w:rPr>
                        <w:rFonts w:ascii="Cambria Math" w:eastAsia="DengXian" w:hAnsi="Cambria Math"/>
                      </w:rPr>
                      <m:t>res_dmx_ratio_lt &gt; 0.01</m:t>
                    </m:r>
                    <m:r>
                      <w:rPr>
                        <w:rFonts w:ascii="Cambria Math" w:eastAsia="DengXian" w:hAnsi="Cambria Math"/>
                      </w:rPr>
                      <m:t xml:space="preserve"> </m:t>
                    </m:r>
                  </m:e>
                </m:mr>
                <m:mr>
                  <m:e>
                    <m:r>
                      <w:rPr>
                        <w:rFonts w:ascii="Cambria Math" w:eastAsia="DengXian" w:hAnsi="Cambria Math"/>
                      </w:rPr>
                      <m:t>0,else</m:t>
                    </m:r>
                  </m:e>
                </m:mr>
              </m:m>
            </m:e>
          </m:d>
        </m:oMath>
      </m:oMathPara>
    </w:p>
    <w:p w14:paraId="1FD0E7AC" w14:textId="12C1D740" w:rsidR="006233CB" w:rsidRPr="004727DB" w:rsidRDefault="006233CB" w:rsidP="006233CB">
      <w:pPr>
        <w:jc w:val="both"/>
        <w:rPr>
          <w:rFonts w:eastAsia="DengXian"/>
          <w:kern w:val="2"/>
        </w:rPr>
      </w:pPr>
      <w:r w:rsidRPr="004727DB">
        <w:rPr>
          <w:rFonts w:eastAsia="DengXian"/>
          <w:kern w:val="2"/>
        </w:rPr>
        <w:t xml:space="preserve">when </w:t>
      </w:r>
      <w:proofErr w:type="spellStart"/>
      <w:r w:rsidRPr="004727DB">
        <w:rPr>
          <w:rFonts w:eastAsia="DengXian"/>
          <w:kern w:val="2"/>
        </w:rPr>
        <w:t>res_cod_mode_flag</w:t>
      </w:r>
      <w:proofErr w:type="spellEnd"/>
      <w:r w:rsidRPr="004727DB">
        <w:rPr>
          <w:rFonts w:eastAsia="DengXian"/>
          <w:kern w:val="2"/>
        </w:rPr>
        <w:t xml:space="preserve"> is equal to 1 means encode the residual signals</w:t>
      </w:r>
      <w:ins w:id="22" w:author="lijiawei (L)" w:date="2024-11-05T20:26:00Z">
        <w:r w:rsidR="0079702D">
          <w:rPr>
            <w:rFonts w:eastAsia="DengXian"/>
            <w:kern w:val="2"/>
          </w:rPr>
          <w:t xml:space="preserve"> </w:t>
        </w:r>
        <w:r w:rsidR="0079702D">
          <w:rPr>
            <w:rFonts w:eastAsia="DengXian" w:hint="eastAsia"/>
            <w:kern w:val="2"/>
            <w:lang w:eastAsia="zh-CN"/>
          </w:rPr>
          <w:t>of</w:t>
        </w:r>
        <w:r w:rsidR="0079702D">
          <w:rPr>
            <w:rFonts w:eastAsia="DengXian"/>
            <w:kern w:val="2"/>
          </w:rPr>
          <w:t xml:space="preserve"> </w:t>
        </w:r>
        <w:r w:rsidR="0079702D">
          <w:rPr>
            <w:rFonts w:eastAsia="DengXian" w:hint="eastAsia"/>
            <w:kern w:val="2"/>
            <w:lang w:eastAsia="zh-CN"/>
          </w:rPr>
          <w:t>the</w:t>
        </w:r>
        <w:r w:rsidR="0079702D">
          <w:rPr>
            <w:rFonts w:eastAsia="DengXian"/>
            <w:kern w:val="2"/>
            <w:lang w:eastAsia="zh-CN"/>
          </w:rPr>
          <w:t xml:space="preserve"> M </w:t>
        </w:r>
        <w:proofErr w:type="spellStart"/>
        <w:r w:rsidR="0079702D">
          <w:rPr>
            <w:rFonts w:eastAsia="DengXian"/>
            <w:kern w:val="2"/>
            <w:lang w:eastAsia="zh-CN"/>
          </w:rPr>
          <w:t>subbands</w:t>
        </w:r>
      </w:ins>
      <w:proofErr w:type="spellEnd"/>
      <w:r w:rsidRPr="004727DB">
        <w:rPr>
          <w:rFonts w:eastAsia="DengXian"/>
          <w:kern w:val="2"/>
        </w:rPr>
        <w:t>, otherwise do not encode the residual signals</w:t>
      </w:r>
      <w:ins w:id="23" w:author="lijiawei (L)" w:date="2024-11-05T20:26:00Z">
        <w:r w:rsidR="0079702D" w:rsidRPr="0079702D">
          <w:rPr>
            <w:rFonts w:eastAsia="DengXian" w:hint="eastAsia"/>
            <w:kern w:val="2"/>
            <w:lang w:eastAsia="zh-CN"/>
          </w:rPr>
          <w:t xml:space="preserve"> </w:t>
        </w:r>
        <w:r w:rsidR="0079702D">
          <w:rPr>
            <w:rFonts w:eastAsia="DengXian" w:hint="eastAsia"/>
            <w:kern w:val="2"/>
            <w:lang w:eastAsia="zh-CN"/>
          </w:rPr>
          <w:t>of</w:t>
        </w:r>
        <w:r w:rsidR="0079702D">
          <w:rPr>
            <w:rFonts w:eastAsia="DengXian"/>
            <w:kern w:val="2"/>
          </w:rPr>
          <w:t xml:space="preserve"> </w:t>
        </w:r>
        <w:r w:rsidR="0079702D">
          <w:rPr>
            <w:rFonts w:eastAsia="DengXian" w:hint="eastAsia"/>
            <w:kern w:val="2"/>
            <w:lang w:eastAsia="zh-CN"/>
          </w:rPr>
          <w:t>the</w:t>
        </w:r>
        <w:r w:rsidR="0079702D">
          <w:rPr>
            <w:rFonts w:eastAsia="DengXian"/>
            <w:kern w:val="2"/>
            <w:lang w:eastAsia="zh-CN"/>
          </w:rPr>
          <w:t xml:space="preserve"> M </w:t>
        </w:r>
        <w:proofErr w:type="spellStart"/>
        <w:r w:rsidR="0079702D">
          <w:rPr>
            <w:rFonts w:eastAsia="DengXian"/>
            <w:kern w:val="2"/>
            <w:lang w:eastAsia="zh-CN"/>
          </w:rPr>
          <w:t>subbands</w:t>
        </w:r>
      </w:ins>
      <w:proofErr w:type="spellEnd"/>
      <w:r w:rsidRPr="004727DB">
        <w:rPr>
          <w:rFonts w:eastAsia="DengXian"/>
          <w:kern w:val="2"/>
        </w:rPr>
        <w:t xml:space="preserve">. The </w:t>
      </w:r>
      <w:proofErr w:type="spellStart"/>
      <w:r w:rsidRPr="004727DB">
        <w:rPr>
          <w:rFonts w:eastAsia="DengXian"/>
          <w:kern w:val="2"/>
        </w:rPr>
        <w:t>res_dmx_ratio</w:t>
      </w:r>
      <w:proofErr w:type="spellEnd"/>
      <w:r w:rsidRPr="004727DB">
        <w:rPr>
          <w:rFonts w:eastAsia="DengXian"/>
          <w:kern w:val="2"/>
        </w:rPr>
        <w:t xml:space="preserve"> is a parameter described relationship between the downmixed signal energy and the residual signal energy of each of the M sub-bands</w:t>
      </w:r>
      <w:ins w:id="24" w:author="lijiawei (L)" w:date="2024-11-05T20:31:00Z">
        <w:r w:rsidR="0079702D">
          <w:rPr>
            <w:rFonts w:eastAsia="DengXian"/>
            <w:kern w:val="2"/>
          </w:rPr>
          <w:t>,</w:t>
        </w:r>
      </w:ins>
      <w:ins w:id="25" w:author="lijiawei (L)" w:date="2024-11-05T20:34:00Z">
        <w:r w:rsidR="0079702D" w:rsidRPr="0079702D">
          <w:rPr>
            <w:rFonts w:eastAsia="DengXian"/>
            <w:kern w:val="2"/>
          </w:rPr>
          <w:t xml:space="preserve"> </w:t>
        </w:r>
      </w:ins>
      <w:ins w:id="26" w:author="Gaoyuan (Alex, Media Lab)" w:date="2024-11-11T16:35:00Z">
        <w:r w:rsidR="00644BCD">
          <w:rPr>
            <w:rFonts w:eastAsia="DengXian"/>
            <w:kern w:val="2"/>
          </w:rPr>
          <w:t>t</w:t>
        </w:r>
      </w:ins>
      <w:ins w:id="27" w:author="lijiawei (L)" w:date="2024-11-05T20:34:00Z">
        <w:del w:id="28" w:author="Gaoyuan (Alex, Media Lab)" w:date="2024-11-11T16:35:00Z">
          <w:r w:rsidR="0079702D" w:rsidDel="00644BCD">
            <w:rPr>
              <w:rFonts w:eastAsia="DengXian"/>
              <w:kern w:val="2"/>
            </w:rPr>
            <w:delText>T</w:delText>
          </w:r>
        </w:del>
        <w:r w:rsidR="0079702D" w:rsidRPr="004727DB">
          <w:rPr>
            <w:rFonts w:eastAsia="DengXian"/>
            <w:kern w:val="2"/>
          </w:rPr>
          <w:t xml:space="preserve">he </w:t>
        </w:r>
        <w:proofErr w:type="spellStart"/>
        <w:r w:rsidR="0079702D" w:rsidRPr="004727DB">
          <w:rPr>
            <w:rFonts w:eastAsia="DengXian"/>
            <w:kern w:val="2"/>
          </w:rPr>
          <w:t>res_dmx_ratio</w:t>
        </w:r>
        <w:proofErr w:type="spellEnd"/>
        <w:r w:rsidR="0079702D">
          <w:rPr>
            <w:rFonts w:eastAsia="DengXian"/>
            <w:kern w:val="2"/>
          </w:rPr>
          <w:t xml:space="preserve"> is</w:t>
        </w:r>
      </w:ins>
      <w:ins w:id="29" w:author="lijiawei (L)" w:date="2024-11-05T20:32:00Z">
        <w:r w:rsidR="0079702D" w:rsidRPr="0079702D">
          <w:rPr>
            <w:rFonts w:eastAsia="DengXian"/>
            <w:kern w:val="2"/>
          </w:rPr>
          <w:t xml:space="preserve"> </w:t>
        </w:r>
      </w:ins>
      <w:ins w:id="30" w:author="lijiawei (L)" w:date="2024-11-05T20:34:00Z">
        <w:r w:rsidR="0079702D" w:rsidRPr="0079702D">
          <w:rPr>
            <w:rFonts w:eastAsia="DengXian"/>
            <w:kern w:val="2"/>
          </w:rPr>
          <w:t>the</w:t>
        </w:r>
      </w:ins>
      <w:ins w:id="31" w:author="lijiawei (L)" w:date="2024-11-05T20:32:00Z">
        <w:r w:rsidR="0079702D" w:rsidRPr="0079702D">
          <w:rPr>
            <w:rFonts w:eastAsia="DengXian"/>
            <w:kern w:val="2"/>
          </w:rPr>
          <w:t xml:space="preserve"> energy parameter with a largest value in the M energy parameters</w:t>
        </w:r>
      </w:ins>
      <w:r w:rsidRPr="004727DB">
        <w:rPr>
          <w:rFonts w:eastAsia="DengXian"/>
          <w:kern w:val="2"/>
        </w:rPr>
        <w:t xml:space="preserve">. The </w:t>
      </w:r>
      <w:proofErr w:type="spellStart"/>
      <w:r w:rsidRPr="004727DB">
        <w:rPr>
          <w:rFonts w:eastAsia="DengXian"/>
          <w:kern w:val="2"/>
        </w:rPr>
        <w:t>res_dmx_ratio_lt</w:t>
      </w:r>
      <w:proofErr w:type="spellEnd"/>
      <w:r w:rsidRPr="004727DB">
        <w:rPr>
          <w:rFonts w:eastAsia="DengXian"/>
          <w:kern w:val="2"/>
        </w:rPr>
        <w:t xml:space="preserve"> is a parameter described a long-term smoothing parameter </w:t>
      </w:r>
      <w:del w:id="32" w:author="lijiawei (L)" w:date="2024-11-05T20:29:00Z">
        <w:r w:rsidRPr="004727DB" w:rsidDel="0079702D">
          <w:rPr>
            <w:rFonts w:eastAsia="DengXian"/>
            <w:kern w:val="2"/>
          </w:rPr>
          <w:delText xml:space="preserve">of the previous frame </w:delText>
        </w:r>
      </w:del>
      <w:r w:rsidRPr="004727DB">
        <w:rPr>
          <w:rFonts w:eastAsia="DengXian"/>
          <w:kern w:val="2"/>
        </w:rPr>
        <w:t>of the current frame. The long-term smoothing parameter</w:t>
      </w:r>
      <w:ins w:id="33" w:author="Gaoyuan (Alex, Media Lab)" w:date="2024-11-11T16:35:00Z">
        <w:r w:rsidR="00644BCD">
          <w:rPr>
            <w:rFonts w:eastAsia="DengXian"/>
            <w:kern w:val="2"/>
          </w:rPr>
          <w:t xml:space="preserve"> </w:t>
        </w:r>
      </w:ins>
      <w:ins w:id="34" w:author="lijiawei (L)" w:date="2024-11-08T11:41:00Z">
        <w:r w:rsidR="00BB7342">
          <w:rPr>
            <w:rFonts w:eastAsia="DengXian"/>
            <w:kern w:val="2"/>
          </w:rPr>
          <w:t>(</w:t>
        </w:r>
        <w:r w:rsidR="00BB7342" w:rsidRPr="004727DB">
          <w:rPr>
            <w:rFonts w:eastAsia="DengXian"/>
            <w:kern w:val="2"/>
          </w:rPr>
          <w:t>long-term</w:t>
        </w:r>
        <w:r w:rsidR="00BB7342">
          <w:rPr>
            <w:rFonts w:eastAsia="DengXian"/>
            <w:kern w:val="2"/>
          </w:rPr>
          <w:t xml:space="preserve"> </w:t>
        </w:r>
        <w:r w:rsidR="00BB7342" w:rsidRPr="004727DB">
          <w:rPr>
            <w:rFonts w:eastAsia="DengXian"/>
            <w:kern w:val="2"/>
          </w:rPr>
          <w:t>smoothing residual signal encoding parameter</w:t>
        </w:r>
        <w:r w:rsidR="00BB7342">
          <w:rPr>
            <w:rFonts w:eastAsia="DengXian"/>
            <w:kern w:val="2"/>
          </w:rPr>
          <w:t>)</w:t>
        </w:r>
      </w:ins>
      <w:r w:rsidRPr="004727DB">
        <w:rPr>
          <w:rFonts w:eastAsia="DengXian"/>
          <w:kern w:val="2"/>
        </w:rPr>
        <w:t xml:space="preserve"> </w:t>
      </w:r>
      <w:proofErr w:type="spellStart"/>
      <w:r w:rsidRPr="004727DB">
        <w:rPr>
          <w:rFonts w:eastAsia="DengXian"/>
          <w:kern w:val="2"/>
        </w:rPr>
        <w:t>res_dmx_ratio_lt</w:t>
      </w:r>
      <w:proofErr w:type="spellEnd"/>
      <w:r w:rsidRPr="004727DB">
        <w:rPr>
          <w:rFonts w:eastAsia="DengXian"/>
          <w:kern w:val="2"/>
        </w:rPr>
        <w:t xml:space="preserve"> is calculated according to</w:t>
      </w:r>
    </w:p>
    <w:p w14:paraId="2C5480D6" w14:textId="77777777" w:rsidR="006233CB" w:rsidRPr="00436796" w:rsidRDefault="006233CB" w:rsidP="006233CB">
      <w:pPr>
        <w:pStyle w:val="EQ"/>
        <w:rPr>
          <w:rFonts w:eastAsia="DengXian"/>
        </w:rPr>
      </w:pPr>
      <w:r>
        <w:rPr>
          <w:rFonts w:eastAsia="DengXian"/>
        </w:rPr>
        <w:tab/>
      </w:r>
      <m:oMath>
        <m:r>
          <m:rPr>
            <m:sty m:val="p"/>
          </m:rPr>
          <w:rPr>
            <w:rFonts w:ascii="Cambria Math" w:eastAsia="DengXian" w:hAnsi="Cambria Math"/>
          </w:rPr>
          <m:t>res_dmx_ratio_lt=res_dmx_ratio*</m:t>
        </m:r>
        <m:r>
          <m:rPr>
            <m:sty m:val="p"/>
          </m:rPr>
          <w:rPr>
            <w:rFonts w:ascii="Cambria Math" w:eastAsia="DengXian" w:hAnsi="Cambria Math"/>
          </w:rPr>
          <w:sym w:font="Symbol" w:char="F061"/>
        </m:r>
        <m:r>
          <m:rPr>
            <m:sty m:val="p"/>
          </m:rPr>
          <w:rPr>
            <w:rFonts w:ascii="Cambria Math" w:eastAsia="DengXian" w:hAnsi="Cambria Math"/>
          </w:rPr>
          <m:t xml:space="preserve"> + res_dmx_ratio_lt_prev * </m:t>
        </m:r>
        <m:d>
          <m:dPr>
            <m:ctrlPr>
              <w:ins w:id="35" w:author="Su Huanyu" w:date="2024-11-11T19:10:00Z">
                <w:rPr>
                  <w:rFonts w:ascii="Cambria Math" w:hAnsi="Cambria Math"/>
                </w:rPr>
              </w:ins>
            </m:ctrlPr>
          </m:dPr>
          <m:e>
            <m:r>
              <m:rPr>
                <m:sty m:val="p"/>
              </m:rPr>
              <w:rPr>
                <w:rFonts w:ascii="Cambria Math" w:eastAsia="DengXian" w:hAnsi="Cambria Math"/>
              </w:rPr>
              <m:t>1-</m:t>
            </m:r>
            <m:r>
              <m:rPr>
                <m:sty m:val="p"/>
              </m:rPr>
              <w:rPr>
                <w:rFonts w:ascii="Cambria Math" w:eastAsia="DengXian" w:hAnsi="Cambria Math"/>
              </w:rPr>
              <w:sym w:font="Symbol" w:char="F061"/>
            </m:r>
          </m:e>
        </m:d>
      </m:oMath>
      <w:r w:rsidRPr="00436796">
        <w:rPr>
          <w:rFonts w:eastAsia="DengXian"/>
        </w:rPr>
        <w:t xml:space="preserve">  </w:t>
      </w:r>
    </w:p>
    <w:p w14:paraId="40DF52EE" w14:textId="77777777" w:rsidR="006233CB" w:rsidRPr="004727DB" w:rsidRDefault="006233CB" w:rsidP="006233CB">
      <w:pPr>
        <w:jc w:val="both"/>
        <w:rPr>
          <w:rFonts w:eastAsia="DengXian"/>
          <w:kern w:val="2"/>
        </w:rPr>
      </w:pPr>
      <w:r w:rsidRPr="004727DB">
        <w:rPr>
          <w:rFonts w:eastAsia="DengXian"/>
          <w:kern w:val="2"/>
        </w:rPr>
        <w:t xml:space="preserve">wherein </w:t>
      </w:r>
      <w:proofErr w:type="spellStart"/>
      <w:r w:rsidRPr="004727DB">
        <w:rPr>
          <w:rFonts w:eastAsia="DengXian"/>
          <w:kern w:val="2"/>
        </w:rPr>
        <w:t>res_dmx_ratio_lt_prev</w:t>
      </w:r>
      <w:proofErr w:type="spellEnd"/>
      <w:r w:rsidRPr="004727DB">
        <w:rPr>
          <w:rFonts w:eastAsia="DengXian"/>
          <w:kern w:val="2"/>
        </w:rPr>
        <w:t xml:space="preserve"> represents the long-term smoothing parameter of the previous frame of the current frame, wherein</w:t>
      </w:r>
    </w:p>
    <w:p w14:paraId="527D4F59" w14:textId="77777777" w:rsidR="006233CB" w:rsidRPr="004727DB" w:rsidRDefault="006233CB" w:rsidP="006233CB">
      <w:pPr>
        <w:pStyle w:val="EQ"/>
        <w:rPr>
          <w:rFonts w:eastAsia="DengXian"/>
        </w:rPr>
      </w:pPr>
      <m:oMathPara>
        <m:oMath>
          <m:r>
            <m:rPr>
              <m:sty m:val="p"/>
            </m:rPr>
            <w:rPr>
              <w:rFonts w:ascii="Cambria Math" w:eastAsia="DengXian" w:hAnsi="Cambria Math"/>
            </w:rPr>
            <m:t>α=</m:t>
          </m:r>
          <m:d>
            <m:dPr>
              <m:begChr m:val="{"/>
              <m:endChr m:val=""/>
              <m:ctrlPr>
                <w:ins w:id="36" w:author="Su Huanyu" w:date="2024-11-11T19:10:00Z">
                  <w:rPr>
                    <w:rFonts w:ascii="Cambria Math" w:eastAsia="DengXian" w:hAnsi="Cambria Math"/>
                    <w:i/>
                  </w:rPr>
                </w:ins>
              </m:ctrlPr>
            </m:dPr>
            <m:e>
              <m:m>
                <m:mPr>
                  <m:mcs>
                    <m:mc>
                      <m:mcPr>
                        <m:count m:val="1"/>
                        <m:mcJc m:val="left"/>
                      </m:mcPr>
                    </m:mc>
                  </m:mcs>
                  <m:ctrlPr>
                    <w:ins w:id="37" w:author="Su Huanyu" w:date="2024-11-11T19:10:00Z">
                      <w:rPr>
                        <w:rFonts w:ascii="Cambria Math" w:eastAsia="DengXian" w:hAnsi="Cambria Math"/>
                        <w:i/>
                      </w:rPr>
                    </w:ins>
                  </m:ctrlPr>
                </m:mPr>
                <m:mr>
                  <m:e>
                    <m:r>
                      <m:rPr>
                        <m:sty m:val="p"/>
                      </m:rPr>
                      <w:rPr>
                        <w:rFonts w:ascii="Cambria Math" w:eastAsia="DengXian" w:hAnsi="Cambria Math"/>
                      </w:rPr>
                      <m:t>0.2</m:t>
                    </m:r>
                    <m:r>
                      <w:rPr>
                        <w:rFonts w:ascii="Cambria Math" w:eastAsia="DengXian" w:hAnsi="Cambria Math"/>
                      </w:rPr>
                      <m:t xml:space="preserve">,  </m:t>
                    </m:r>
                    <m:r>
                      <m:rPr>
                        <m:sty m:val="p"/>
                      </m:rPr>
                      <w:rPr>
                        <w:rFonts w:ascii="Cambria Math" w:eastAsia="DengXian" w:hAnsi="Cambria Math"/>
                      </w:rPr>
                      <m:t>frame_nrg_ratio&gt; 3.2  and  res_dmx_ratio &lt; 0.1)  or  (frame_nrg_ratio&lt; 0.21 and res_dmx_ratio &gt; 0.4)</m:t>
                    </m:r>
                    <m:r>
                      <w:rPr>
                        <w:rFonts w:ascii="Cambria Math" w:eastAsia="DengXian" w:hAnsi="Cambria Math"/>
                      </w:rPr>
                      <m:t xml:space="preserve"> </m:t>
                    </m:r>
                  </m:e>
                </m:mr>
                <m:mr>
                  <m:e>
                    <m:r>
                      <m:rPr>
                        <m:sty m:val="p"/>
                      </m:rPr>
                      <w:rPr>
                        <w:rFonts w:ascii="Cambria Math" w:eastAsia="DengXian" w:hAnsi="Cambria Math"/>
                      </w:rPr>
                      <m:t>0.05,       else</m:t>
                    </m:r>
                  </m:e>
                </m:mr>
              </m:m>
            </m:e>
          </m:d>
        </m:oMath>
      </m:oMathPara>
    </w:p>
    <w:p w14:paraId="2C59EFD6" w14:textId="4E43CD66" w:rsidR="006233CB" w:rsidRPr="004727DB" w:rsidRDefault="006233CB" w:rsidP="006233CB">
      <w:pPr>
        <w:jc w:val="both"/>
        <w:rPr>
          <w:rFonts w:eastAsia="DengXian"/>
          <w:kern w:val="2"/>
        </w:rPr>
      </w:pPr>
      <w:r w:rsidRPr="004727DB">
        <w:rPr>
          <w:rFonts w:eastAsia="DengXian"/>
          <w:kern w:val="2"/>
        </w:rPr>
        <w:t xml:space="preserve">The </w:t>
      </w:r>
      <w:proofErr w:type="spellStart"/>
      <w:r w:rsidRPr="004727DB">
        <w:rPr>
          <w:rFonts w:eastAsia="DengXian"/>
          <w:kern w:val="2"/>
        </w:rPr>
        <w:t>res_dmx_ratio</w:t>
      </w:r>
      <w:proofErr w:type="spellEnd"/>
      <w:r w:rsidRPr="004727DB">
        <w:rPr>
          <w:rFonts w:eastAsia="DengXian"/>
          <w:kern w:val="2"/>
        </w:rPr>
        <w:t xml:space="preserve"> is calculated according to</w:t>
      </w:r>
    </w:p>
    <w:p w14:paraId="1152AACE" w14:textId="77777777" w:rsidR="006233CB" w:rsidRDefault="006233CB" w:rsidP="006233CB">
      <w:pPr>
        <w:ind w:firstLine="284"/>
        <w:jc w:val="both"/>
        <w:rPr>
          <w:rFonts w:eastAsia="DengXian"/>
          <w:kern w:val="2"/>
        </w:rPr>
      </w:pPr>
      <w:proofErr w:type="spellStart"/>
      <w:r w:rsidRPr="004727DB">
        <w:rPr>
          <w:rFonts w:eastAsia="DengXian"/>
          <w:kern w:val="2"/>
        </w:rPr>
        <w:t>res_dmx_ratio</w:t>
      </w:r>
      <w:proofErr w:type="spellEnd"/>
      <w:r w:rsidRPr="004727DB">
        <w:rPr>
          <w:rFonts w:eastAsia="DengXian"/>
          <w:kern w:val="2"/>
        </w:rPr>
        <w:t xml:space="preserve">[b] = </w:t>
      </w:r>
      <w:proofErr w:type="spellStart"/>
      <w:r w:rsidRPr="004727DB">
        <w:rPr>
          <w:rFonts w:eastAsia="DengXian"/>
          <w:kern w:val="2"/>
        </w:rPr>
        <w:t>res_cod_NRG_S</w:t>
      </w:r>
      <w:proofErr w:type="spellEnd"/>
      <w:r w:rsidRPr="004727DB">
        <w:rPr>
          <w:rFonts w:eastAsia="DengXian"/>
          <w:kern w:val="2"/>
        </w:rPr>
        <w:t>[b]/(</w:t>
      </w:r>
      <w:proofErr w:type="spellStart"/>
      <w:r w:rsidRPr="004727DB">
        <w:rPr>
          <w:rFonts w:eastAsia="DengXian"/>
          <w:kern w:val="2"/>
        </w:rPr>
        <w:t>res_cod_NRG_S</w:t>
      </w:r>
      <w:proofErr w:type="spellEnd"/>
      <w:r w:rsidRPr="004727DB">
        <w:rPr>
          <w:rFonts w:eastAsia="DengXian"/>
          <w:kern w:val="2"/>
        </w:rPr>
        <w:t xml:space="preserve">[b] + (1 – g(b))∙(1 – g(b)) </w:t>
      </w:r>
      <w:proofErr w:type="spellStart"/>
      <w:r w:rsidRPr="004727DB">
        <w:rPr>
          <w:rFonts w:eastAsia="DengXian"/>
          <w:kern w:val="2"/>
        </w:rPr>
        <w:t>res_cod_NRG_M</w:t>
      </w:r>
      <w:proofErr w:type="spellEnd"/>
      <w:r w:rsidRPr="004727DB">
        <w:rPr>
          <w:rFonts w:eastAsia="DengXian"/>
          <w:kern w:val="2"/>
        </w:rPr>
        <w:t>[b] + 1)</w:t>
      </w:r>
    </w:p>
    <w:p w14:paraId="2B6F4DF2" w14:textId="4ADB9E94" w:rsidR="006233CB" w:rsidDel="00034BA1" w:rsidRDefault="006233CB" w:rsidP="006233CB">
      <w:pPr>
        <w:jc w:val="both"/>
        <w:rPr>
          <w:del w:id="38" w:author="lijiawei (L)" w:date="2024-11-05T20:50:00Z"/>
          <w:rFonts w:eastAsia="DengXian"/>
          <w:kern w:val="2"/>
        </w:rPr>
      </w:pPr>
      <w:r w:rsidRPr="004727DB">
        <w:rPr>
          <w:rFonts w:eastAsia="DengXian"/>
          <w:kern w:val="2"/>
        </w:rPr>
        <w:t xml:space="preserve">wherein </w:t>
      </w:r>
      <w:proofErr w:type="spellStart"/>
      <w:r w:rsidRPr="004727DB">
        <w:rPr>
          <w:rFonts w:eastAsia="DengXian"/>
          <w:kern w:val="2"/>
        </w:rPr>
        <w:t>res_dmx_ratio</w:t>
      </w:r>
      <w:proofErr w:type="spellEnd"/>
      <w:r w:rsidRPr="004727DB">
        <w:rPr>
          <w:rFonts w:eastAsia="DengXian"/>
          <w:kern w:val="2"/>
        </w:rPr>
        <w:t xml:space="preserve">[b] represents the energy parameter of the sub-band whose sub-band index number is </w:t>
      </w:r>
      <w:proofErr w:type="spellStart"/>
      <w:r w:rsidRPr="004727DB">
        <w:rPr>
          <w:rFonts w:eastAsia="DengXian"/>
          <w:kern w:val="2"/>
        </w:rPr>
        <w:t>b</w:t>
      </w:r>
      <w:ins w:id="39" w:author="lijiawei (L)" w:date="2024-11-05T20:28:00Z">
        <w:r w:rsidR="0079702D">
          <w:rPr>
            <w:rFonts w:eastAsia="DengXian"/>
            <w:kern w:val="2"/>
          </w:rPr>
          <w:t>,b</w:t>
        </w:r>
        <w:proofErr w:type="spellEnd"/>
        <w:r w:rsidR="0079702D">
          <w:rPr>
            <w:rFonts w:eastAsia="DengXian"/>
            <w:kern w:val="2"/>
          </w:rPr>
          <w:t>=0,1,2,…M-1</w:t>
        </w:r>
      </w:ins>
      <w:r w:rsidRPr="004727DB">
        <w:rPr>
          <w:rFonts w:eastAsia="DengXian"/>
          <w:kern w:val="2"/>
        </w:rPr>
        <w:t xml:space="preserve">, b is greater than or equal to 0 and is less than or equal to a </w:t>
      </w:r>
      <w:proofErr w:type="spellStart"/>
      <w:r w:rsidRPr="004727DB">
        <w:rPr>
          <w:rFonts w:eastAsia="DengXian"/>
          <w:kern w:val="2"/>
        </w:rPr>
        <w:t>preset</w:t>
      </w:r>
      <w:proofErr w:type="spellEnd"/>
      <w:r w:rsidRPr="004727DB">
        <w:rPr>
          <w:rFonts w:eastAsia="DengXian"/>
          <w:kern w:val="2"/>
        </w:rPr>
        <w:t xml:space="preserve"> maximum sub-band index number, </w:t>
      </w:r>
      <w:proofErr w:type="spellStart"/>
      <w:r w:rsidRPr="004727DB">
        <w:rPr>
          <w:rFonts w:eastAsia="DengXian"/>
          <w:kern w:val="2"/>
        </w:rPr>
        <w:t>res_cod_NRG_S</w:t>
      </w:r>
      <w:proofErr w:type="spellEnd"/>
      <w:r w:rsidRPr="004727DB">
        <w:rPr>
          <w:rFonts w:eastAsia="DengXian"/>
          <w:kern w:val="2"/>
        </w:rPr>
        <w:t xml:space="preserve">[b] represents residual signal energy of the sub-band whose sub-band index number is b, </w:t>
      </w:r>
      <w:proofErr w:type="spellStart"/>
      <w:r w:rsidRPr="004727DB">
        <w:rPr>
          <w:rFonts w:eastAsia="DengXian"/>
          <w:kern w:val="2"/>
        </w:rPr>
        <w:t>res_cod_NRG_M</w:t>
      </w:r>
      <w:proofErr w:type="spellEnd"/>
      <w:r w:rsidRPr="004727DB">
        <w:rPr>
          <w:rFonts w:eastAsia="DengXian"/>
          <w:kern w:val="2"/>
        </w:rPr>
        <w:t xml:space="preserve">[b] represents downmixed signal energy of the sub-band whose sub-band index number is b, and g(b) represents a function of a side gain </w:t>
      </w:r>
      <w:proofErr w:type="spellStart"/>
      <w:r w:rsidRPr="004727DB">
        <w:rPr>
          <w:rFonts w:eastAsia="DengXian"/>
          <w:kern w:val="2"/>
        </w:rPr>
        <w:t>side_gain</w:t>
      </w:r>
      <w:proofErr w:type="spellEnd"/>
      <w:r w:rsidRPr="004727DB">
        <w:rPr>
          <w:rFonts w:eastAsia="DengXian"/>
          <w:kern w:val="2"/>
        </w:rPr>
        <w:t xml:space="preserve">[b] of the sub-band whose sub-band index number is b. The </w:t>
      </w:r>
      <w:proofErr w:type="spellStart"/>
      <w:r w:rsidRPr="004727DB">
        <w:rPr>
          <w:rFonts w:eastAsia="DengXian"/>
          <w:kern w:val="2"/>
        </w:rPr>
        <w:t>frame_nrg_ratio</w:t>
      </w:r>
      <w:proofErr w:type="spellEnd"/>
      <w:r w:rsidRPr="004727DB">
        <w:rPr>
          <w:rFonts w:eastAsia="DengXian"/>
          <w:kern w:val="2"/>
        </w:rPr>
        <w:t xml:space="preserve"> is a parameter described relationship between a sum of residual signal energy and downmixed signal energy of the M sub-bands, and a sum of residual signal energy and downmixed signal energy of M sub-bands in a frequency-domain signal of a previous frame of the current frame.</w:t>
      </w:r>
    </w:p>
    <w:p w14:paraId="559EE8F9" w14:textId="77777777" w:rsidR="00CE675B" w:rsidRDefault="00CE675B" w:rsidP="003C39FF">
      <w:pPr>
        <w:spacing w:after="0"/>
        <w:rPr>
          <w:rFonts w:ascii="ArialMT" w:hAnsi="ArialMT" w:hint="eastAsia"/>
          <w:color w:val="000000"/>
          <w:sz w:val="28"/>
          <w:szCs w:val="28"/>
          <w:lang w:val="en-US"/>
        </w:rPr>
      </w:pPr>
    </w:p>
    <w:p w14:paraId="517D937B" w14:textId="7A8658F4" w:rsidR="00CE675B" w:rsidRPr="00CE675B" w:rsidRDefault="00CE675B" w:rsidP="00CE675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w:t>
      </w:r>
      <w:r>
        <w:rPr>
          <w:noProof/>
        </w:rPr>
        <w:fldChar w:fldCharType="end"/>
      </w:r>
    </w:p>
    <w:p w14:paraId="69C44234" w14:textId="77777777" w:rsidR="00E2262B" w:rsidRPr="00B32C7F" w:rsidRDefault="00E2262B" w:rsidP="00E2262B">
      <w:pPr>
        <w:pStyle w:val="Heading5"/>
      </w:pPr>
      <w:bookmarkStart w:id="40" w:name="_Toc156489384"/>
      <w:bookmarkStart w:id="41" w:name="_Toc156814044"/>
      <w:bookmarkStart w:id="42" w:name="_Toc157153245"/>
      <w:bookmarkStart w:id="43" w:name="_Toc178589635"/>
      <w:bookmarkEnd w:id="3"/>
      <w:r w:rsidRPr="00B32C7F">
        <w:t>5.3.2.3.2</w:t>
      </w:r>
      <w:r w:rsidRPr="00B32C7F">
        <w:tab/>
        <w:t>TD stereo coder overview</w:t>
      </w:r>
      <w:bookmarkEnd w:id="40"/>
      <w:bookmarkEnd w:id="41"/>
      <w:bookmarkEnd w:id="42"/>
      <w:bookmarkEnd w:id="43"/>
    </w:p>
    <w:p w14:paraId="292CB549" w14:textId="53965CB6" w:rsidR="00E2262B" w:rsidRPr="00B32C7F" w:rsidRDefault="00E2262B" w:rsidP="00E2262B">
      <w:r w:rsidRPr="00B32C7F">
        <w:t xml:space="preserve">The TD stereo coder is a low-rate low-complexity parametric stereo technology where the stereo input signal is encoded in time domain. It is especially effective for scenes where the correlation between the left and the right channel of the input audio signal is low, when the background noise is fluctuating a when an interfering talker is present. </w:t>
      </w:r>
      <w:ins w:id="44" w:author="lijiawei (L)" w:date="2024-11-06T10:33:00Z">
        <w:del w:id="45" w:author="Gaoyuan (Alex, Media Lab)" w:date="2024-11-11T10:49:00Z">
          <w:r w:rsidRPr="00B32C7F" w:rsidDel="00227E59">
            <w:rPr>
              <w:rFonts w:hint="eastAsia"/>
              <w:lang w:eastAsia="zh-CN"/>
            </w:rPr>
            <w:delText>t</w:delText>
          </w:r>
        </w:del>
      </w:ins>
      <w:ins w:id="46" w:author="Gaoyuan (Alex, Media Lab)" w:date="2024-11-11T10:49:00Z">
        <w:r w:rsidR="00227E59">
          <w:rPr>
            <w:rFonts w:hint="eastAsia"/>
            <w:lang w:eastAsia="zh-CN"/>
          </w:rPr>
          <w:t>T</w:t>
        </w:r>
      </w:ins>
      <w:ins w:id="47" w:author="lijiawei (L)" w:date="2024-11-06T10:33:00Z">
        <w:r w:rsidRPr="00B32C7F">
          <w:t xml:space="preserve">he left and the right channel of the input audio signal </w:t>
        </w:r>
      </w:ins>
      <w:ins w:id="48" w:author="lijiawei (L)" w:date="2024-11-06T10:34:00Z">
        <w:del w:id="49" w:author="Gaoyuan (Alex, Media Lab)" w:date="2024-11-11T10:50:00Z">
          <w:r w:rsidDel="00227E59">
            <w:delText xml:space="preserve"> </w:delText>
          </w:r>
        </w:del>
        <w:r>
          <w:t xml:space="preserve">obtained after </w:t>
        </w:r>
      </w:ins>
      <w:proofErr w:type="spellStart"/>
      <w:ins w:id="50" w:author="lijiawei (L)" w:date="2024-11-06T10:35:00Z">
        <w:r>
          <w:t>preprocessing</w:t>
        </w:r>
        <w:proofErr w:type="spellEnd"/>
        <w:r>
          <w:t xml:space="preserve"> and delay alignment</w:t>
        </w:r>
      </w:ins>
      <w:ins w:id="51" w:author="lijiawei (L)" w:date="2024-11-06T10:34:00Z">
        <w:r>
          <w:t>.</w:t>
        </w:r>
      </w:ins>
      <w:ins w:id="52" w:author="Gaoyuan (Alex, Media Lab)" w:date="2024-11-11T10:50:00Z">
        <w:r w:rsidR="00227E59">
          <w:t xml:space="preserve"> </w:t>
        </w:r>
      </w:ins>
      <w:r w:rsidRPr="00B32C7F">
        <w:t xml:space="preserve">The classifier of uncorrelated input signals and the cross-talk detector, described in 5.3.2.5, are used to select frames suitable for the TD stereo </w:t>
      </w:r>
      <w:proofErr w:type="spellStart"/>
      <w:r w:rsidRPr="00B32C7F">
        <w:t>coder.</w:t>
      </w:r>
      <w:del w:id="53" w:author="lijiawei (L)" w:date="2024-11-06T11:33:00Z">
        <w:r w:rsidRPr="00B32C7F" w:rsidDel="00BC6B20">
          <w:delText xml:space="preserve"> </w:delText>
        </w:r>
      </w:del>
      <w:r w:rsidRPr="00B32C7F">
        <w:t>The</w:t>
      </w:r>
      <w:proofErr w:type="spellEnd"/>
      <w:r w:rsidRPr="00B32C7F">
        <w:t xml:space="preserve"> TD stereo coder comprises a method for combining the left and the right channel of the input stereo signal to obtain the primary and the secondary channel</w:t>
      </w:r>
      <w:ins w:id="54" w:author="lijiawei (L)" w:date="2024-11-06T11:34:00Z">
        <w:r w:rsidR="00BC6B20">
          <w:t xml:space="preserve"> based on </w:t>
        </w:r>
        <w:r w:rsidR="00BC6B20" w:rsidRPr="00BC6B20">
          <w:t xml:space="preserve">a downmix matrix </w:t>
        </w:r>
      </w:ins>
      <w:ins w:id="55" w:author="lijiawei (L)" w:date="2024-11-06T11:33:00Z">
        <w:r w:rsidR="00BC6B20" w:rsidRPr="00BC6B20">
          <w:t xml:space="preserve">, the channel combination ratio factor is used to construct </w:t>
        </w:r>
      </w:ins>
      <w:ins w:id="56" w:author="lijiawei (L)" w:date="2024-11-06T11:34:00Z">
        <w:r w:rsidR="0094154B">
          <w:t>the</w:t>
        </w:r>
      </w:ins>
      <w:ins w:id="57" w:author="lijiawei (L)" w:date="2024-11-06T11:33:00Z">
        <w:r w:rsidR="00BC6B20" w:rsidRPr="00BC6B20">
          <w:t xml:space="preserve"> downmix matrix</w:t>
        </w:r>
      </w:ins>
      <w:r w:rsidRPr="00B32C7F">
        <w:t xml:space="preserve">. The bitrate is adaptively distributed between the primary and the secondary channel to maximize the quality of the encoded stereo signal. The secondary channel usually requires lower </w:t>
      </w:r>
      <w:proofErr w:type="gramStart"/>
      <w:r w:rsidRPr="00B32C7F">
        <w:t>amount</w:t>
      </w:r>
      <w:proofErr w:type="gramEnd"/>
      <w:r w:rsidRPr="00B32C7F">
        <w:t xml:space="preserve"> of bits due to leveraging some parameters from the </w:t>
      </w:r>
      <w:proofErr w:type="spellStart"/>
      <w:r w:rsidRPr="00B32C7F">
        <w:t>the</w:t>
      </w:r>
      <w:proofErr w:type="spellEnd"/>
      <w:r w:rsidRPr="00B32C7F">
        <w:t xml:space="preserve"> primary channel.</w:t>
      </w:r>
    </w:p>
    <w:p w14:paraId="799807D7" w14:textId="77777777" w:rsidR="003C39FF" w:rsidRPr="003C39FF" w:rsidRDefault="003C39FF" w:rsidP="003C39FF"/>
    <w:p w14:paraId="3F066738" w14:textId="61973D13" w:rsidR="003C39FF" w:rsidRDefault="003C39FF"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E675B">
        <w:rPr>
          <w:noProof/>
        </w:rPr>
        <w:t>3</w:t>
      </w:r>
      <w:r>
        <w:rPr>
          <w:noProof/>
        </w:rPr>
        <w:fldChar w:fldCharType="end"/>
      </w:r>
    </w:p>
    <w:p w14:paraId="3DF9FFF0" w14:textId="77777777" w:rsidR="00E2262B" w:rsidRPr="00B32C7F" w:rsidRDefault="00E2262B" w:rsidP="00E2262B">
      <w:pPr>
        <w:pStyle w:val="Heading5"/>
      </w:pPr>
      <w:bookmarkStart w:id="58" w:name="_Toc150241543"/>
      <w:bookmarkStart w:id="59" w:name="_Toc152693205"/>
      <w:bookmarkStart w:id="60" w:name="_Ref153183963"/>
      <w:bookmarkStart w:id="61" w:name="_Ref153184210"/>
      <w:bookmarkStart w:id="62" w:name="_Ref153184440"/>
      <w:bookmarkStart w:id="63" w:name="_Ref153184543"/>
      <w:bookmarkStart w:id="64" w:name="_Ref153201405"/>
      <w:bookmarkStart w:id="65" w:name="_Toc156489385"/>
      <w:bookmarkStart w:id="66" w:name="_Ref156563099"/>
      <w:bookmarkStart w:id="67" w:name="_Toc156814045"/>
      <w:bookmarkStart w:id="68" w:name="_Toc157153246"/>
      <w:bookmarkStart w:id="69" w:name="_Toc178589636"/>
      <w:bookmarkEnd w:id="4"/>
      <w:bookmarkEnd w:id="5"/>
      <w:bookmarkEnd w:id="6"/>
      <w:bookmarkEnd w:id="7"/>
      <w:bookmarkEnd w:id="8"/>
      <w:r w:rsidRPr="00B32C7F">
        <w:t>5.3.2.3.3</w:t>
      </w:r>
      <w:r w:rsidRPr="00B32C7F">
        <w:tab/>
        <w:t>Time-domain stereo downmix</w:t>
      </w:r>
      <w:bookmarkEnd w:id="58"/>
      <w:bookmarkEnd w:id="59"/>
      <w:bookmarkEnd w:id="60"/>
      <w:bookmarkEnd w:id="61"/>
      <w:bookmarkEnd w:id="62"/>
      <w:bookmarkEnd w:id="63"/>
      <w:bookmarkEnd w:id="64"/>
      <w:bookmarkEnd w:id="65"/>
      <w:bookmarkEnd w:id="66"/>
      <w:bookmarkEnd w:id="67"/>
      <w:bookmarkEnd w:id="68"/>
      <w:bookmarkEnd w:id="69"/>
    </w:p>
    <w:p w14:paraId="3ADC6531" w14:textId="4B0F3D09" w:rsidR="00E2262B" w:rsidRPr="00BF1DE8" w:rsidRDefault="00BF1DE8" w:rsidP="00BF1DE8">
      <w:pPr>
        <w:spacing w:beforeLines="50" w:before="120"/>
        <w:rPr>
          <w:snapToGrid w:val="0"/>
          <w:color w:val="000000"/>
        </w:rPr>
      </w:pPr>
      <w:ins w:id="70" w:author="lijiawei (L)" w:date="2024-11-06T11:13:00Z">
        <w:r>
          <w:rPr>
            <w:snapToGrid w:val="0"/>
            <w:color w:val="000000"/>
          </w:rPr>
          <w:t>T</w:t>
        </w:r>
      </w:ins>
      <w:ins w:id="71" w:author="lijiawei (L)" w:date="2024-11-06T11:12:00Z">
        <w:r w:rsidRPr="00186E3D">
          <w:rPr>
            <w:snapToGrid w:val="0"/>
            <w:color w:val="000000"/>
          </w:rPr>
          <w:t xml:space="preserve">he correlated signal channel combination scheme is a channel combination scheme corresponding to a near in phase signal, wherein the near in phase signal is a stereo signal whose phase difference between a left channel signal and a right channel signal </w:t>
        </w:r>
        <w:proofErr w:type="gramStart"/>
        <w:r w:rsidRPr="00186E3D">
          <w:rPr>
            <w:snapToGrid w:val="0"/>
            <w:color w:val="000000"/>
          </w:rPr>
          <w:t>falls</w:t>
        </w:r>
        <w:proofErr w:type="gramEnd"/>
        <w:r w:rsidRPr="00186E3D">
          <w:rPr>
            <w:snapToGrid w:val="0"/>
            <w:color w:val="000000"/>
          </w:rPr>
          <w:t xml:space="preserve"> within</w:t>
        </w:r>
      </w:ins>
      <w:ins w:id="72" w:author="lijiawei (L)" w:date="2024-11-06T11:14:00Z">
        <w:r w:rsidRPr="002A540E">
          <w:rPr>
            <w:rFonts w:eastAsia="DengXian"/>
            <w:kern w:val="2"/>
          </w:rPr>
          <w:t>[-</w:t>
        </w:r>
        <m:oMath>
          <m:r>
            <m:rPr>
              <m:sty m:val="p"/>
            </m:rPr>
            <w:rPr>
              <w:rFonts w:ascii="Cambria Math" w:eastAsia="DengXian" w:hAnsi="Cambria Math"/>
              <w:kern w:val="2"/>
            </w:rPr>
            <m:t>θ</m:t>
          </m:r>
        </m:oMath>
        <w:r w:rsidRPr="002A540E">
          <w:rPr>
            <w:rFonts w:eastAsia="DengXian"/>
            <w:kern w:val="2"/>
          </w:rPr>
          <w:t>, +</w:t>
        </w:r>
        <m:oMath>
          <m:r>
            <m:rPr>
              <m:sty m:val="p"/>
            </m:rPr>
            <w:rPr>
              <w:rFonts w:ascii="Cambria Math" w:eastAsia="DengXian" w:hAnsi="Cambria Math"/>
              <w:kern w:val="2"/>
            </w:rPr>
            <m:t>θ</m:t>
          </m:r>
        </m:oMath>
        <w:r w:rsidRPr="002A540E">
          <w:rPr>
            <w:rFonts w:eastAsia="DengXian"/>
            <w:kern w:val="2"/>
          </w:rPr>
          <w:t>]</w:t>
        </w:r>
      </w:ins>
      <w:ins w:id="73" w:author="lijiawei (L)" w:date="2024-11-06T11:15:00Z">
        <w:r>
          <w:rPr>
            <w:snapToGrid w:val="0"/>
            <w:color w:val="000000"/>
          </w:rPr>
          <w:t>.</w:t>
        </w:r>
        <w:r w:rsidRPr="00B32C7F">
          <w:t xml:space="preserve"> </w:t>
        </w:r>
      </w:ins>
      <w:r w:rsidR="00E2262B" w:rsidRPr="00B32C7F">
        <w:t xml:space="preserve">The TD stereo downmix converts the signals in the left channel and the right channel into primary channel and secondary channel. The functionality of the TD stereo downmix is schematically shown in Figure </w:t>
      </w:r>
      <w:r w:rsidR="00E2262B" w:rsidRPr="00B32C7F">
        <w:rPr>
          <w:noProof/>
        </w:rPr>
        <w:t>5.3</w:t>
      </w:r>
      <w:r w:rsidR="00E2262B" w:rsidRPr="00B32C7F">
        <w:noBreakHyphen/>
      </w:r>
      <w:r w:rsidR="00E2262B" w:rsidRPr="00B32C7F">
        <w:rPr>
          <w:noProof/>
        </w:rPr>
        <w:t>19</w:t>
      </w:r>
      <w:r w:rsidR="00E2262B" w:rsidRPr="00B32C7F">
        <w:t>.</w:t>
      </w:r>
    </w:p>
    <w:p w14:paraId="651AF06F" w14:textId="77777777" w:rsidR="00A86C6A" w:rsidRDefault="00A86C6A" w:rsidP="00A86C6A">
      <w:pPr>
        <w:rPr>
          <w:noProof/>
        </w:rPr>
      </w:pPr>
    </w:p>
    <w:p w14:paraId="5586B7A0" w14:textId="61156B6E"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w:t>
      </w:r>
      <w:r>
        <w:rPr>
          <w:noProof/>
        </w:rPr>
        <w:fldChar w:fldCharType="end"/>
      </w:r>
    </w:p>
    <w:p w14:paraId="3E431979" w14:textId="1C54F37D" w:rsidR="009875E7" w:rsidRDefault="009875E7" w:rsidP="009875E7">
      <w:pPr>
        <w:pStyle w:val="Heading7"/>
      </w:pPr>
      <w:bookmarkStart w:id="74" w:name="_Toc178589665"/>
      <w:r w:rsidRPr="004A7D40">
        <w:t>5.3.2.4.12</w:t>
      </w:r>
      <w:r>
        <w:t>.2.3</w:t>
      </w:r>
      <w:r>
        <w:tab/>
      </w:r>
      <w:r w:rsidRPr="00C32072">
        <w:t>Calculation of downmixed signal and residual signal during transitional frame</w:t>
      </w:r>
      <w:bookmarkEnd w:id="74"/>
    </w:p>
    <w:p w14:paraId="529F1BD0" w14:textId="77777777" w:rsidR="003A6269" w:rsidRPr="003E1936" w:rsidRDefault="003A6269" w:rsidP="003A6269">
      <w:pPr>
        <w:jc w:val="both"/>
        <w:rPr>
          <w:rFonts w:eastAsia="DengXian"/>
          <w:kern w:val="2"/>
        </w:rPr>
      </w:pPr>
      <w:r w:rsidRPr="003E1936">
        <w:rPr>
          <w:rFonts w:eastAsia="DengXian"/>
          <w:kern w:val="2"/>
        </w:rPr>
        <w:t xml:space="preserve">In stereo coding, obtaining an initial downmixed signal and an initial residual signal of a sub-band corresponding to a </w:t>
      </w:r>
      <w:proofErr w:type="spellStart"/>
      <w:r w:rsidRPr="003E1936">
        <w:rPr>
          <w:rFonts w:eastAsia="DengXian"/>
          <w:kern w:val="2"/>
        </w:rPr>
        <w:t>preset</w:t>
      </w:r>
      <w:proofErr w:type="spellEnd"/>
      <w:r w:rsidRPr="003E1936">
        <w:rPr>
          <w:rFonts w:eastAsia="DengXian"/>
          <w:kern w:val="2"/>
        </w:rPr>
        <w:t xml:space="preserve"> frequency band in a current frame. If the previous</w:t>
      </w:r>
      <w:ins w:id="75" w:author="Luowenhui" w:date="2024-11-08T11:06:00Z">
        <w:r>
          <w:rPr>
            <w:rFonts w:eastAsia="DengXian"/>
            <w:kern w:val="2"/>
          </w:rPr>
          <w:t>/current</w:t>
        </w:r>
      </w:ins>
      <w:r w:rsidRPr="003E1936">
        <w:rPr>
          <w:rFonts w:eastAsia="DengXian"/>
          <w:kern w:val="2"/>
        </w:rPr>
        <w:t xml:space="preserve"> frame is a switching frame, the downmixed signal and the residual signal of the sub-band corresponding to the </w:t>
      </w:r>
      <w:proofErr w:type="spellStart"/>
      <w:r w:rsidRPr="003E1936">
        <w:rPr>
          <w:rFonts w:eastAsia="DengXian"/>
          <w:kern w:val="2"/>
        </w:rPr>
        <w:t>preset</w:t>
      </w:r>
      <w:proofErr w:type="spellEnd"/>
      <w:r w:rsidRPr="003E1936">
        <w:rPr>
          <w:rFonts w:eastAsia="DengXian"/>
          <w:kern w:val="2"/>
        </w:rPr>
        <w:t xml:space="preserve"> frequency band in the current frame are calculated based on a switch fade-in/fade-out factor of a current</w:t>
      </w:r>
      <w:ins w:id="76" w:author="Luowenhui" w:date="2024-11-08T11:07:00Z">
        <w:r>
          <w:rPr>
            <w:rFonts w:eastAsia="DengXian"/>
            <w:kern w:val="2"/>
          </w:rPr>
          <w:t>/previous</w:t>
        </w:r>
      </w:ins>
      <w:r w:rsidRPr="003E1936">
        <w:rPr>
          <w:rFonts w:eastAsia="DengXian"/>
          <w:kern w:val="2"/>
        </w:rPr>
        <w:t xml:space="preserve"> frame, the initial downmixed signal, and the initial residual signal</w:t>
      </w:r>
      <w:bookmarkStart w:id="77" w:name="_Hlk141689687"/>
      <w:r w:rsidRPr="003E1936">
        <w:rPr>
          <w:rFonts w:eastAsia="DengXian"/>
          <w:kern w:val="2"/>
        </w:rPr>
        <w:t>.</w:t>
      </w:r>
      <w:bookmarkEnd w:id="77"/>
      <w:r w:rsidRPr="003E1936">
        <w:rPr>
          <w:rFonts w:eastAsia="DengXian"/>
          <w:kern w:val="2"/>
        </w:rPr>
        <w:t xml:space="preserve"> The switch fade-in/fade-out factor of the current</w:t>
      </w:r>
      <w:ins w:id="78" w:author="Luowenhui" w:date="2024-11-08T11:07:00Z">
        <w:r>
          <w:rPr>
            <w:rFonts w:eastAsia="DengXian"/>
            <w:kern w:val="2"/>
          </w:rPr>
          <w:t>/previous</w:t>
        </w:r>
      </w:ins>
      <w:r w:rsidRPr="003E1936">
        <w:rPr>
          <w:rFonts w:eastAsia="DengXian"/>
          <w:kern w:val="2"/>
        </w:rPr>
        <w:t xml:space="preserve"> frame is determined based on a residual signal coding parameter and an inter-frame energy fluctuation parameter. The residual signal coding parameter is used to represent an energy relationship between a downmixed signal and a residual signal of the current</w:t>
      </w:r>
      <w:ins w:id="79" w:author="Luowenhui" w:date="2024-11-08T11:08:00Z">
        <w:r>
          <w:rPr>
            <w:rFonts w:eastAsia="DengXian"/>
            <w:kern w:val="2"/>
          </w:rPr>
          <w:t>/previous</w:t>
        </w:r>
      </w:ins>
      <w:r w:rsidRPr="003E1936">
        <w:rPr>
          <w:rFonts w:eastAsia="DengXian"/>
          <w:kern w:val="2"/>
        </w:rPr>
        <w:t xml:space="preserve"> frame, and the inter-frame energy fluctuation parameter is used to represent an energy or amplitude relationship between the current</w:t>
      </w:r>
      <w:ins w:id="80" w:author="Luowenhui" w:date="2024-11-08T11:21:00Z">
        <w:r>
          <w:rPr>
            <w:rFonts w:eastAsia="DengXian"/>
            <w:kern w:val="2"/>
          </w:rPr>
          <w:t>/</w:t>
        </w:r>
        <w:r>
          <w:rPr>
            <w:rFonts w:eastAsia="DengXian" w:hint="eastAsia"/>
            <w:kern w:val="2"/>
            <w:lang w:eastAsia="zh-CN"/>
          </w:rPr>
          <w:t>pre</w:t>
        </w:r>
        <w:r>
          <w:rPr>
            <w:rFonts w:eastAsia="DengXian"/>
            <w:kern w:val="2"/>
          </w:rPr>
          <w:t>vious</w:t>
        </w:r>
      </w:ins>
      <w:r w:rsidRPr="003E1936">
        <w:rPr>
          <w:rFonts w:eastAsia="DengXian"/>
          <w:kern w:val="2"/>
        </w:rPr>
        <w:t xml:space="preserve"> frame and a frame previous to the current</w:t>
      </w:r>
      <w:ins w:id="81" w:author="Luowenhui" w:date="2024-11-08T11:21:00Z">
        <w:r>
          <w:rPr>
            <w:rFonts w:eastAsia="DengXian"/>
            <w:kern w:val="2"/>
          </w:rPr>
          <w:t>/previous</w:t>
        </w:r>
      </w:ins>
      <w:r w:rsidRPr="003E1936">
        <w:rPr>
          <w:rFonts w:eastAsia="DengXian"/>
          <w:kern w:val="2"/>
        </w:rPr>
        <w:t xml:space="preserve"> frame. The switch fade-in/fade-out factor of the current</w:t>
      </w:r>
      <w:ins w:id="82" w:author="Luowenhui" w:date="2024-11-08T11:21:00Z">
        <w:r>
          <w:rPr>
            <w:rFonts w:eastAsia="DengXian"/>
            <w:kern w:val="2"/>
          </w:rPr>
          <w:t>/previous</w:t>
        </w:r>
      </w:ins>
      <w:r w:rsidRPr="003E1936">
        <w:rPr>
          <w:rFonts w:eastAsia="DengXian"/>
          <w:kern w:val="2"/>
        </w:rPr>
        <w:t xml:space="preserve"> frame is determined according to</w:t>
      </w:r>
    </w:p>
    <w:p w14:paraId="3CFAD946" w14:textId="77777777" w:rsidR="003A6269" w:rsidRPr="003E1936" w:rsidRDefault="003A6269" w:rsidP="003A6269">
      <w:pPr>
        <w:jc w:val="both"/>
        <w:rPr>
          <w:rFonts w:eastAsia="DengXian"/>
          <w:kern w:val="2"/>
        </w:rPr>
      </w:pPr>
      <w:r w:rsidRPr="003E1936">
        <w:rPr>
          <w:rFonts w:eastAsia="DengXian"/>
          <w:kern w:val="2"/>
        </w:rPr>
        <w:t xml:space="preserve">when </w:t>
      </w:r>
      <m:oMath>
        <m:r>
          <w:rPr>
            <w:rFonts w:ascii="Cambria Math" w:eastAsia="DengXian" w:hAnsi="Cambria Math"/>
            <w:kern w:val="2"/>
          </w:rPr>
          <m:t>frame</m:t>
        </m:r>
        <m:func>
          <m:funcPr>
            <m:ctrlPr>
              <w:ins w:id="83"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n</m:t>
            </m:r>
          </m:e>
        </m:func>
        <m:r>
          <w:rPr>
            <w:rFonts w:ascii="Cambria Math" w:eastAsia="DengXian" w:hAnsi="Cambria Math"/>
            <w:kern w:val="2"/>
          </w:rPr>
          <m:t>rg</m:t>
        </m:r>
        <m:func>
          <m:funcPr>
            <m:ctrlPr>
              <w:ins w:id="84"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atio&gt;3.2</m:t>
        </m:r>
      </m:oMath>
      <w:r w:rsidRPr="003E1936">
        <w:rPr>
          <w:rFonts w:eastAsia="DengXian"/>
          <w:kern w:val="2"/>
        </w:rPr>
        <w:t xml:space="preserve"> and </w:t>
      </w:r>
      <m:oMath>
        <m:r>
          <w:rPr>
            <w:rFonts w:ascii="Cambria Math" w:eastAsia="DengXian" w:hAnsi="Cambria Math"/>
            <w:kern w:val="2"/>
          </w:rPr>
          <m:t>res</m:t>
        </m:r>
        <m:func>
          <m:funcPr>
            <m:ctrlPr>
              <w:ins w:id="85"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d</m:t>
            </m:r>
          </m:e>
        </m:func>
        <m:r>
          <w:rPr>
            <w:rFonts w:ascii="Cambria Math" w:eastAsia="DengXian" w:hAnsi="Cambria Math"/>
            <w:kern w:val="2"/>
          </w:rPr>
          <m:t>mx</m:t>
        </m:r>
        <m:func>
          <m:funcPr>
            <m:ctrlPr>
              <w:ins w:id="86"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atio&lt;0.1</m:t>
        </m:r>
      </m:oMath>
      <w:r w:rsidRPr="003E1936">
        <w:rPr>
          <w:rFonts w:eastAsia="DengXian"/>
          <w:kern w:val="2"/>
        </w:rPr>
        <w:t xml:space="preserve">, </w:t>
      </w:r>
      <m:oMath>
        <m:r>
          <w:rPr>
            <w:rFonts w:ascii="Cambria Math" w:eastAsia="DengXian" w:hAnsi="Cambria Math"/>
            <w:kern w:val="2"/>
          </w:rPr>
          <m:t>switch</m:t>
        </m:r>
        <m:func>
          <m:funcPr>
            <m:ctrlPr>
              <w:ins w:id="87"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ins w:id="88"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actor=0.75</m:t>
        </m:r>
      </m:oMath>
      <w:r w:rsidRPr="003E1936">
        <w:rPr>
          <w:rFonts w:eastAsia="DengXian"/>
          <w:kern w:val="2"/>
        </w:rPr>
        <w:t xml:space="preserve">; when </w:t>
      </w:r>
      <m:oMath>
        <m:r>
          <w:rPr>
            <w:rFonts w:ascii="Cambria Math" w:eastAsia="DengXian" w:hAnsi="Cambria Math"/>
            <w:kern w:val="2"/>
          </w:rPr>
          <m:t>frame</m:t>
        </m:r>
        <m:func>
          <m:funcPr>
            <m:ctrlPr>
              <w:ins w:id="89"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n</m:t>
            </m:r>
          </m:e>
        </m:func>
        <m:r>
          <w:rPr>
            <w:rFonts w:ascii="Cambria Math" w:eastAsia="DengXian" w:hAnsi="Cambria Math"/>
            <w:kern w:val="2"/>
          </w:rPr>
          <m:t>rg</m:t>
        </m:r>
        <m:func>
          <m:funcPr>
            <m:ctrlPr>
              <w:ins w:id="90"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atio&lt;0.21</m:t>
        </m:r>
      </m:oMath>
      <w:r w:rsidRPr="003E1936">
        <w:rPr>
          <w:rFonts w:eastAsia="DengXian"/>
          <w:kern w:val="2"/>
        </w:rPr>
        <w:t xml:space="preserve"> and </w:t>
      </w:r>
      <m:oMath>
        <m:r>
          <w:rPr>
            <w:rFonts w:ascii="Cambria Math" w:eastAsia="DengXian" w:hAnsi="Cambria Math"/>
            <w:kern w:val="2"/>
          </w:rPr>
          <m:t>res</m:t>
        </m:r>
        <m:func>
          <m:funcPr>
            <m:ctrlPr>
              <w:ins w:id="91"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d</m:t>
            </m:r>
          </m:e>
        </m:func>
        <m:r>
          <w:rPr>
            <w:rFonts w:ascii="Cambria Math" w:eastAsia="DengXian" w:hAnsi="Cambria Math"/>
            <w:kern w:val="2"/>
          </w:rPr>
          <m:t>mx</m:t>
        </m:r>
        <m:func>
          <m:funcPr>
            <m:ctrlPr>
              <w:ins w:id="92"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atio&gt;0.4</m:t>
        </m:r>
      </m:oMath>
      <w:r w:rsidRPr="003E1936">
        <w:rPr>
          <w:rFonts w:eastAsia="DengXian"/>
          <w:kern w:val="2"/>
        </w:rPr>
        <w:t xml:space="preserve">, </w:t>
      </w:r>
      <m:oMath>
        <m:r>
          <w:rPr>
            <w:rFonts w:ascii="Cambria Math" w:eastAsia="DengXian" w:hAnsi="Cambria Math"/>
            <w:kern w:val="2"/>
          </w:rPr>
          <m:t>switch</m:t>
        </m:r>
        <m:func>
          <m:funcPr>
            <m:ctrlPr>
              <w:ins w:id="93"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ins w:id="94"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actor=0.25</m:t>
        </m:r>
      </m:oMath>
      <w:r w:rsidRPr="003E1936">
        <w:rPr>
          <w:rFonts w:eastAsia="DengXian"/>
          <w:kern w:val="2"/>
        </w:rPr>
        <w:t xml:space="preserve">;  in another case, </w:t>
      </w:r>
      <m:oMath>
        <m:r>
          <w:rPr>
            <w:rFonts w:ascii="Cambria Math" w:eastAsia="DengXian" w:hAnsi="Cambria Math"/>
            <w:kern w:val="2"/>
          </w:rPr>
          <m:t>switch</m:t>
        </m:r>
        <m:func>
          <m:funcPr>
            <m:ctrlPr>
              <w:ins w:id="95"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ins w:id="96"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actor=0.5</m:t>
        </m:r>
      </m:oMath>
      <w:r w:rsidRPr="003E1936">
        <w:rPr>
          <w:rFonts w:eastAsia="DengXian"/>
          <w:kern w:val="2"/>
        </w:rPr>
        <w:t>; wherein</w:t>
      </w:r>
    </w:p>
    <w:p w14:paraId="7E6E1CAE" w14:textId="77777777" w:rsidR="003A6269" w:rsidRPr="003E1936" w:rsidRDefault="003A6269" w:rsidP="003A6269">
      <w:pPr>
        <w:jc w:val="both"/>
        <w:rPr>
          <w:rFonts w:eastAsia="DengXian"/>
          <w:kern w:val="2"/>
        </w:rPr>
      </w:pPr>
      <m:oMath>
        <m:r>
          <w:rPr>
            <w:rFonts w:ascii="Cambria Math" w:eastAsia="DengXian" w:hAnsi="Cambria Math"/>
            <w:kern w:val="2"/>
          </w:rPr>
          <m:t>frame</m:t>
        </m:r>
        <m:func>
          <m:funcPr>
            <m:ctrlPr>
              <w:ins w:id="97"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n</m:t>
            </m:r>
          </m:e>
        </m:func>
        <m:r>
          <w:rPr>
            <w:rFonts w:ascii="Cambria Math" w:eastAsia="DengXian" w:hAnsi="Cambria Math"/>
            <w:kern w:val="2"/>
          </w:rPr>
          <m:t>rg</m:t>
        </m:r>
        <m:func>
          <m:funcPr>
            <m:ctrlPr>
              <w:ins w:id="98"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m:t>
        </m:r>
      </m:oMath>
      <w:r w:rsidRPr="003E1936">
        <w:rPr>
          <w:rFonts w:eastAsia="DengXian"/>
          <w:kern w:val="2"/>
        </w:rPr>
        <w:t xml:space="preserve"> represents the inter-frame energy fluctuation parameter of the current frame</w:t>
      </w:r>
      <w:ins w:id="99" w:author="Luowenhui" w:date="2024-11-08T11:21:00Z">
        <w:r>
          <w:rPr>
            <w:rFonts w:eastAsia="DengXian"/>
            <w:kern w:val="2"/>
          </w:rPr>
          <w:t>/previous</w:t>
        </w:r>
      </w:ins>
      <w:r w:rsidRPr="003E1936">
        <w:rPr>
          <w:rFonts w:eastAsia="DengXian"/>
          <w:kern w:val="2"/>
        </w:rPr>
        <w:t xml:space="preserve"> which is defined as a ratio of total energy of the downmixed signal and the residual signal </w:t>
      </w:r>
      <w:ins w:id="100" w:author="Luowenhui" w:date="2024-11-08T11:26:00Z">
        <w:r>
          <w:rPr>
            <w:rFonts w:eastAsia="DengXian"/>
            <w:kern w:val="2"/>
          </w:rPr>
          <w:t xml:space="preserve">of the current/previous frame </w:t>
        </w:r>
      </w:ins>
      <w:r w:rsidRPr="003E1936">
        <w:rPr>
          <w:rFonts w:eastAsia="DengXian"/>
          <w:kern w:val="2"/>
        </w:rPr>
        <w:t>to total energy of a downmixed signal of a frame</w:t>
      </w:r>
      <w:ins w:id="101" w:author="Luowenhui" w:date="2024-11-08T11:26:00Z">
        <w:r>
          <w:rPr>
            <w:rFonts w:eastAsia="DengXian"/>
            <w:kern w:val="2"/>
          </w:rPr>
          <w:t xml:space="preserve"> previous to the current/previous frame</w:t>
        </w:r>
      </w:ins>
      <w:r w:rsidRPr="003E1936">
        <w:rPr>
          <w:rFonts w:eastAsia="DengXian"/>
          <w:kern w:val="2"/>
        </w:rPr>
        <w:t xml:space="preserve"> and a residual signal of the frame</w:t>
      </w:r>
      <w:ins w:id="102" w:author="Luowenhui" w:date="2024-11-08T11:27:00Z">
        <w:r w:rsidRPr="00E14C42">
          <w:rPr>
            <w:rFonts w:eastAsia="DengXian"/>
            <w:kern w:val="2"/>
          </w:rPr>
          <w:t xml:space="preserve"> </w:t>
        </w:r>
        <w:r>
          <w:rPr>
            <w:rFonts w:eastAsia="DengXian"/>
            <w:kern w:val="2"/>
          </w:rPr>
          <w:t>previous to the current/previous frame</w:t>
        </w:r>
      </w:ins>
      <w:r w:rsidRPr="003E1936">
        <w:rPr>
          <w:rFonts w:eastAsia="DengXian"/>
          <w:kern w:val="2"/>
        </w:rPr>
        <w:t xml:space="preserve">; </w:t>
      </w:r>
      <m:oMath>
        <m:r>
          <w:rPr>
            <w:rFonts w:ascii="Cambria Math" w:eastAsia="DengXian" w:hAnsi="Cambria Math"/>
            <w:kern w:val="2"/>
          </w:rPr>
          <m:t>res</m:t>
        </m:r>
        <m:func>
          <m:funcPr>
            <m:ctrlPr>
              <w:ins w:id="103"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d</m:t>
            </m:r>
          </m:e>
        </m:func>
        <m:r>
          <w:rPr>
            <w:rFonts w:ascii="Cambria Math" w:eastAsia="DengXian" w:hAnsi="Cambria Math"/>
            <w:kern w:val="2"/>
          </w:rPr>
          <m:t>mx</m:t>
        </m:r>
        <m:func>
          <m:funcPr>
            <m:ctrlPr>
              <w:ins w:id="104"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m:t>
        </m:r>
      </m:oMath>
      <w:r w:rsidRPr="003E1936">
        <w:rPr>
          <w:rFonts w:eastAsia="DengXian"/>
          <w:kern w:val="2"/>
        </w:rPr>
        <w:t xml:space="preserve"> represents the residual signal coding parameter of the current frame; </w:t>
      </w:r>
      <m:oMath>
        <m:r>
          <w:rPr>
            <w:rFonts w:ascii="Cambria Math" w:eastAsia="DengXian" w:hAnsi="Cambria Math"/>
            <w:kern w:val="2"/>
          </w:rPr>
          <m:t>switch</m:t>
        </m:r>
        <m:func>
          <m:funcPr>
            <m:ctrlPr>
              <w:ins w:id="105"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ins w:id="106" w:author="Su Huanyu" w:date="2024-11-11T19:10:00Z">
                <w:rPr>
                  <w:rFonts w:ascii="Cambria Math" w:eastAsia="DengXian" w:hAnsi="Cambria Math"/>
                  <w:i/>
                  <w:kern w:val="2"/>
                </w:rPr>
              </w:ins>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m:t>
        </m:r>
      </m:oMath>
      <w:r w:rsidRPr="003E1936">
        <w:rPr>
          <w:rFonts w:eastAsia="DengXian"/>
          <w:kern w:val="2"/>
        </w:rPr>
        <w:t xml:space="preserve"> represents the switch fade-in/fade-out factor of the current</w:t>
      </w:r>
      <w:ins w:id="107" w:author="Luowenhui" w:date="2024-11-08T11:24:00Z">
        <w:r>
          <w:rPr>
            <w:rFonts w:eastAsia="DengXian"/>
            <w:kern w:val="2"/>
          </w:rPr>
          <w:t>/previous</w:t>
        </w:r>
      </w:ins>
      <w:r w:rsidRPr="003E1936">
        <w:rPr>
          <w:rFonts w:eastAsia="DengXian"/>
          <w:kern w:val="2"/>
        </w:rPr>
        <w:t xml:space="preserve"> frame.</w:t>
      </w:r>
    </w:p>
    <w:p w14:paraId="020DBC42" w14:textId="77777777" w:rsidR="003A6269" w:rsidRPr="003A6269" w:rsidRDefault="003A6269" w:rsidP="003A6269"/>
    <w:p w14:paraId="295E7082" w14:textId="0DC74344" w:rsidR="00FB4D7A" w:rsidRDefault="00FB4D7A" w:rsidP="00FB4D7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5</w:t>
      </w:r>
    </w:p>
    <w:p w14:paraId="44C1E778" w14:textId="77777777" w:rsidR="0094154B" w:rsidRPr="00184012" w:rsidRDefault="0094154B" w:rsidP="0094154B">
      <w:pPr>
        <w:pStyle w:val="Heading6"/>
        <w:rPr>
          <w:rFonts w:eastAsia="DengXian"/>
        </w:rPr>
      </w:pPr>
      <w:bookmarkStart w:id="108" w:name="_Toc178589639"/>
      <w:r w:rsidRPr="00184012">
        <w:t>5.3.2.3.4.</w:t>
      </w:r>
      <w:r>
        <w:t>2</w:t>
      </w:r>
      <w:r w:rsidRPr="00184012">
        <w:tab/>
        <w:t>NOOP sub-mode selection</w:t>
      </w:r>
      <w:bookmarkEnd w:id="108"/>
    </w:p>
    <w:p w14:paraId="2B7812AD" w14:textId="77777777" w:rsidR="0094154B" w:rsidRDefault="0094154B" w:rsidP="0094154B">
      <w:pPr>
        <w:jc w:val="both"/>
        <w:rPr>
          <w:ins w:id="109" w:author="lijiawei (L)" w:date="2024-11-06T11:44:00Z"/>
          <w:rFonts w:eastAsia="DengXian"/>
          <w:kern w:val="2"/>
        </w:rPr>
      </w:pPr>
      <w:r>
        <w:rPr>
          <w:rFonts w:eastAsia="DengXian"/>
          <w:kern w:val="2"/>
        </w:rPr>
        <w:t xml:space="preserve">The final selection of the NOOP sub-mode is then </w:t>
      </w:r>
      <w:r w:rsidRPr="00970B69">
        <w:rPr>
          <w:rFonts w:eastAsia="DengXian"/>
          <w:kern w:val="2"/>
        </w:rPr>
        <w:t xml:space="preserve">performed based on the initial </w:t>
      </w:r>
      <w:r>
        <w:rPr>
          <w:rFonts w:eastAsia="DengXian"/>
          <w:kern w:val="2"/>
        </w:rPr>
        <w:t xml:space="preserve">selection of the NOOP sub-mode and </w:t>
      </w:r>
      <w:r w:rsidRPr="00644BCD">
        <w:rPr>
          <w:rFonts w:eastAsia="DengXian"/>
          <w:kern w:val="2"/>
        </w:rPr>
        <w:t>a</w:t>
      </w:r>
      <w:r w:rsidRPr="007518F4">
        <w:rPr>
          <w:rFonts w:eastAsia="DengXian"/>
          <w:kern w:val="2"/>
          <w:highlight w:val="yellow"/>
        </w:rPr>
        <w:t xml:space="preserve"> </w:t>
      </w:r>
      <w:r w:rsidRPr="00FC6054">
        <w:rPr>
          <w:rFonts w:eastAsia="DengXian"/>
          <w:kern w:val="2"/>
        </w:rPr>
        <w:t xml:space="preserve">modification flag related to the NOOP-specific mixing ratio, </w:t>
      </w:r>
      <m:oMath>
        <m:sSub>
          <m:sSubPr>
            <m:ctrlPr>
              <w:ins w:id="110" w:author="Su Huanyu" w:date="2024-11-11T19:10:00Z">
                <w:rPr>
                  <w:rFonts w:ascii="Cambria Math" w:eastAsia="DengXian" w:hAnsi="Cambria Math"/>
                  <w:i/>
                  <w:kern w:val="2"/>
                </w:rPr>
              </w:ins>
            </m:ctrlPr>
          </m:sSubPr>
          <m:e>
            <m:r>
              <w:rPr>
                <w:rFonts w:ascii="Cambria Math" w:eastAsia="DengXian" w:hAnsi="Cambria Math"/>
                <w:kern w:val="2"/>
              </w:rPr>
              <m:t>f</m:t>
            </m:r>
          </m:e>
          <m:sub>
            <m:r>
              <w:rPr>
                <w:rFonts w:ascii="Cambria Math" w:eastAsia="DengXian" w:hAnsi="Cambria Math"/>
                <w:kern w:val="2"/>
              </w:rPr>
              <m:t>mod_SM</m:t>
            </m:r>
          </m:sub>
        </m:sSub>
      </m:oMath>
      <w:r w:rsidRPr="00FC6054">
        <w:rPr>
          <w:rFonts w:eastAsia="DengXian"/>
          <w:kern w:val="2"/>
        </w:rPr>
        <w:t xml:space="preserve"> . The modification flag </w:t>
      </w:r>
      <m:oMath>
        <m:sSub>
          <m:sSubPr>
            <m:ctrlPr>
              <w:ins w:id="111" w:author="Su Huanyu" w:date="2024-11-11T19:10:00Z">
                <w:rPr>
                  <w:rFonts w:ascii="Cambria Math" w:eastAsia="DengXian" w:hAnsi="Cambria Math"/>
                  <w:i/>
                  <w:kern w:val="2"/>
                </w:rPr>
              </w:ins>
            </m:ctrlPr>
          </m:sSubPr>
          <m:e>
            <m:r>
              <w:rPr>
                <w:rFonts w:ascii="Cambria Math" w:eastAsia="DengXian" w:hAnsi="Cambria Math"/>
                <w:kern w:val="2"/>
              </w:rPr>
              <m:t>f</m:t>
            </m:r>
          </m:e>
          <m:sub>
            <m:r>
              <w:rPr>
                <w:rFonts w:ascii="Cambria Math" w:eastAsia="DengXian" w:hAnsi="Cambria Math"/>
                <w:kern w:val="2"/>
              </w:rPr>
              <m:t>mod_SM</m:t>
            </m:r>
          </m:sub>
        </m:sSub>
      </m:oMath>
      <w:r w:rsidRPr="00FC6054">
        <w:rPr>
          <w:rFonts w:eastAsia="DengXian"/>
          <w:kern w:val="2"/>
        </w:rPr>
        <w:t xml:space="preserve"> indicates that the NOOP-specific mixing ratio </w:t>
      </w:r>
      <m:oMath>
        <m:sSub>
          <m:sSubPr>
            <m:ctrlPr>
              <w:ins w:id="112" w:author="Su Huanyu" w:date="2024-11-11T19:10:00Z">
                <w:rPr>
                  <w:rFonts w:ascii="Cambria Math" w:eastAsia="DengXian" w:hAnsi="Cambria Math"/>
                  <w:i/>
                  <w:kern w:val="2"/>
                </w:rPr>
              </w:ins>
            </m:ctrlPr>
          </m:sSubPr>
          <m:e>
            <m:r>
              <w:rPr>
                <w:rFonts w:ascii="Cambria Math" w:eastAsia="DengXian" w:hAnsi="Cambria Math"/>
                <w:kern w:val="2"/>
              </w:rPr>
              <m:t>β</m:t>
            </m:r>
          </m:e>
          <m:sub>
            <m:r>
              <w:rPr>
                <w:rFonts w:ascii="Cambria Math" w:eastAsia="DengXian" w:hAnsi="Cambria Math"/>
                <w:kern w:val="2"/>
              </w:rPr>
              <m:t>SM</m:t>
            </m:r>
          </m:sub>
        </m:sSub>
      </m:oMath>
      <w:r w:rsidRPr="00FC6054">
        <w:rPr>
          <w:rFonts w:eastAsia="DengXian"/>
          <w:kern w:val="2"/>
        </w:rPr>
        <w:t xml:space="preserve"> needs or does not need to be modified.</w:t>
      </w:r>
      <w:r>
        <w:rPr>
          <w:rFonts w:eastAsia="DengXian"/>
          <w:kern w:val="2"/>
        </w:rPr>
        <w:t xml:space="preserve"> </w:t>
      </w:r>
      <w:r w:rsidRPr="00970B69">
        <w:rPr>
          <w:rFonts w:eastAsia="DengXian"/>
          <w:kern w:val="2"/>
        </w:rPr>
        <w:t xml:space="preserve"> If </w:t>
      </w:r>
      <w:r>
        <w:rPr>
          <w:rFonts w:eastAsia="DengXian"/>
          <w:kern w:val="2"/>
        </w:rPr>
        <w:t>the modification flag in</w:t>
      </w:r>
      <w:r w:rsidRPr="00970B69">
        <w:rPr>
          <w:rFonts w:eastAsia="DengXian"/>
          <w:kern w:val="2"/>
        </w:rPr>
        <w:t xml:space="preserve"> the previous frame indicates that</w:t>
      </w:r>
      <w:r>
        <w:rPr>
          <w:rFonts w:eastAsia="DengXian"/>
          <w:kern w:val="2"/>
        </w:rPr>
        <w:t xml:space="preserve"> the mixing</w:t>
      </w:r>
      <w:r w:rsidRPr="00970B69">
        <w:rPr>
          <w:rFonts w:eastAsia="DengXian"/>
          <w:kern w:val="2"/>
        </w:rPr>
        <w:t xml:space="preserve"> ratio needs to be modified,</w:t>
      </w:r>
      <w:r>
        <w:rPr>
          <w:rFonts w:eastAsia="DengXian"/>
          <w:kern w:val="2"/>
        </w:rPr>
        <w:t xml:space="preserve"> then the final selection of the NOOP sub-mode is set to 0, i.e. </w:t>
      </w:r>
      <m:oMath>
        <m:sSub>
          <m:sSubPr>
            <m:ctrlPr>
              <w:ins w:id="113" w:author="Su Huanyu" w:date="2024-11-11T19:10:00Z">
                <w:rPr>
                  <w:rFonts w:ascii="Cambria Math" w:eastAsia="DengXian" w:hAnsi="Cambria Math"/>
                  <w:i/>
                  <w:kern w:val="2"/>
                </w:rPr>
              </w:ins>
            </m:ctrlPr>
          </m:sSubPr>
          <m:e>
            <m:r>
              <w:rPr>
                <w:rFonts w:ascii="Cambria Math" w:eastAsia="DengXian" w:hAnsi="Cambria Math"/>
                <w:kern w:val="2"/>
              </w:rPr>
              <m:t>NOOP</m:t>
            </m:r>
          </m:e>
          <m:sub>
            <m:r>
              <w:rPr>
                <w:rFonts w:ascii="Cambria Math" w:eastAsia="DengXian" w:hAnsi="Cambria Math"/>
                <w:kern w:val="2"/>
              </w:rPr>
              <m:t>final</m:t>
            </m:r>
          </m:sub>
        </m:sSub>
        <m:r>
          <w:rPr>
            <w:rFonts w:ascii="Cambria Math" w:eastAsia="DengXian" w:hAnsi="Cambria Math"/>
            <w:kern w:val="2"/>
          </w:rPr>
          <m:t>=0</m:t>
        </m:r>
      </m:oMath>
      <w:r>
        <w:rPr>
          <w:rFonts w:eastAsia="DengXian"/>
          <w:kern w:val="2"/>
        </w:rPr>
        <w:t xml:space="preserve">. </w:t>
      </w:r>
      <w:r w:rsidRPr="00970B69">
        <w:rPr>
          <w:rFonts w:eastAsia="DengXian"/>
          <w:kern w:val="2"/>
        </w:rPr>
        <w:t xml:space="preserve">If the modification flag of the previous frame indicates that the </w:t>
      </w:r>
      <w:r>
        <w:rPr>
          <w:rFonts w:eastAsia="DengXian"/>
          <w:kern w:val="2"/>
        </w:rPr>
        <w:t>mixing</w:t>
      </w:r>
      <w:r w:rsidRPr="00970B69">
        <w:rPr>
          <w:rFonts w:eastAsia="DengXian"/>
          <w:kern w:val="2"/>
        </w:rPr>
        <w:t xml:space="preserve"> ratio does not need to be modified, </w:t>
      </w:r>
      <w:r>
        <w:rPr>
          <w:rFonts w:eastAsia="DengXian"/>
          <w:kern w:val="2"/>
        </w:rPr>
        <w:t xml:space="preserve">then the final selection of the NOOP sub-mode is set based on a series of conditions involving the signal classification of the primary and the secondary channel. </w:t>
      </w:r>
    </w:p>
    <w:p w14:paraId="5918F707" w14:textId="77777777" w:rsidR="00CB47FA" w:rsidRPr="00CB47FA" w:rsidRDefault="00CB47FA" w:rsidP="00CB47FA">
      <w:pPr>
        <w:jc w:val="both"/>
        <w:rPr>
          <w:ins w:id="114" w:author="lijiawei (L)" w:date="2024-11-06T11:45:00Z"/>
          <w:rFonts w:eastAsia="DengXian"/>
          <w:kern w:val="2"/>
        </w:rPr>
      </w:pPr>
      <w:ins w:id="115" w:author="lijiawei (L)" w:date="2024-11-06T11:45:00Z">
        <w:r w:rsidRPr="00CB47FA">
          <w:rPr>
            <w:rFonts w:eastAsia="DengXian"/>
            <w:kern w:val="2"/>
          </w:rPr>
          <w:t xml:space="preserve">The channel combination scheme decision for the current frame is determined based on the signal type of in/out of phase of the stereo signal in the current frame and the channel combination scheme for the previous frame. </w:t>
        </w:r>
      </w:ins>
    </w:p>
    <w:p w14:paraId="3504B1F9" w14:textId="1B924CE6" w:rsidR="00CB47FA" w:rsidRPr="00CB47FA" w:rsidRDefault="00CB47FA" w:rsidP="00CB47FA">
      <w:pPr>
        <w:jc w:val="both"/>
        <w:rPr>
          <w:ins w:id="116" w:author="lijiawei (L)" w:date="2024-11-06T11:45:00Z"/>
          <w:rFonts w:eastAsia="DengXian"/>
          <w:kern w:val="2"/>
        </w:rPr>
      </w:pPr>
      <w:ins w:id="117" w:author="lijiawei (L)" w:date="2024-11-06T11:45:00Z">
        <w:r w:rsidRPr="00CB47FA">
          <w:rPr>
            <w:rFonts w:eastAsia="DengXian"/>
            <w:kern w:val="2"/>
          </w:rPr>
          <w:t xml:space="preserve">When the signal type of in/out of phase of the stereo signal is the near in phase signal and the channel combination scheme for the previous frame is the correlated signal channel combination scheme, determining that the initial channel combination scheme for the current frame is the correlated signal channel combination scheme. </w:t>
        </w:r>
      </w:ins>
    </w:p>
    <w:p w14:paraId="1359E243" w14:textId="569CC8FA" w:rsidR="00CB47FA" w:rsidRPr="00CB47FA" w:rsidRDefault="00CB47FA" w:rsidP="00CB47FA">
      <w:pPr>
        <w:jc w:val="both"/>
        <w:rPr>
          <w:ins w:id="118" w:author="lijiawei (L)" w:date="2024-11-06T11:45:00Z"/>
          <w:rFonts w:eastAsia="DengXian"/>
          <w:kern w:val="2"/>
        </w:rPr>
      </w:pPr>
      <w:ins w:id="119" w:author="lijiawei (L)" w:date="2024-11-06T11:45:00Z">
        <w:r w:rsidRPr="00CB47FA">
          <w:rPr>
            <w:rFonts w:eastAsia="DengXian"/>
            <w:kern w:val="2"/>
          </w:rPr>
          <w:t xml:space="preserve">When the signal type of in/out of phase of the stereo signal in the current frame is the near out of phase signal and the channel combination scheme for the previous frame is the anticorrelated signal channel combination scheme, determining that the initial channel combination scheme for the current frame is the anticorrelated signal channel combination scheme. </w:t>
        </w:r>
      </w:ins>
    </w:p>
    <w:p w14:paraId="7D7363E6" w14:textId="50CE5C39" w:rsidR="00CB47FA" w:rsidRPr="00CB47FA" w:rsidRDefault="00CB47FA" w:rsidP="00CB47FA">
      <w:pPr>
        <w:jc w:val="both"/>
        <w:rPr>
          <w:ins w:id="120" w:author="lijiawei (L)" w:date="2024-11-06T11:45:00Z"/>
          <w:rFonts w:eastAsia="DengXian"/>
          <w:kern w:val="2"/>
        </w:rPr>
      </w:pPr>
      <w:ins w:id="121" w:author="lijiawei (L)" w:date="2024-11-06T11:45:00Z">
        <w:r w:rsidRPr="00CB47FA">
          <w:rPr>
            <w:rFonts w:eastAsia="DengXian"/>
            <w:kern w:val="2"/>
          </w:rPr>
          <w:t>When the signal type of in/out of phase of the stereo signal in the current frame is the near in phase signal and the channel combination scheme for the previous frame is the anticorrelated signal channel combination scheme, and if signal-to-</w:t>
        </w:r>
        <w:r w:rsidRPr="00CB47FA">
          <w:rPr>
            <w:rFonts w:eastAsia="DengXian"/>
            <w:kern w:val="2"/>
          </w:rPr>
          <w:lastRenderedPageBreak/>
          <w:t xml:space="preserve">noise ratios of the left and right channel signals in the current frame are both less than a threshold, determining that the initial channel combination scheme for the current frame is the correlated signal channel combination scheme; or if the signal-to-noise ratio of the left channel signal and/or the signal-to-noise ratio of the right channel signal in the current frame are/is greater than or equal to the threshold, determining that the initial channel combination scheme for the current frame is the anticorrelated signal channel combination scheme. </w:t>
        </w:r>
      </w:ins>
    </w:p>
    <w:p w14:paraId="059962F7" w14:textId="17B4D6B1" w:rsidR="00CB47FA" w:rsidRPr="00CB47FA" w:rsidRDefault="00CB47FA" w:rsidP="00CB47FA">
      <w:pPr>
        <w:jc w:val="both"/>
        <w:rPr>
          <w:ins w:id="122" w:author="lijiawei (L)" w:date="2024-11-06T11:45:00Z"/>
          <w:rFonts w:eastAsia="DengXian"/>
          <w:kern w:val="2"/>
        </w:rPr>
      </w:pPr>
      <w:ins w:id="123" w:author="lijiawei (L)" w:date="2024-11-06T11:45:00Z">
        <w:r w:rsidRPr="00CB47FA">
          <w:rPr>
            <w:rFonts w:eastAsia="DengXian"/>
            <w:kern w:val="2"/>
          </w:rPr>
          <w:t>When the signal type of in/out of phase of the stereo signal in the current frame is the near out of phase signal and the channel combination scheme for the previous frame is the correlated signal channel combination scheme, if the signal-to-noise ratios of the left and right channel signals in the current frame are both less than the threshold, determining that the initial channel combination scheme for the current frame is the anticorrelated signal channel combination scheme; or if the signal-to-noise ratio of the left channel signal and/or the signal-to-noise ratio of the right channel signal in the current frame are/is greater than or equal to the second threshold, determining that the initial channel combination scheme for the current frame is the correlated signal channel combination scheme.</w:t>
        </w:r>
      </w:ins>
    </w:p>
    <w:p w14:paraId="6C7C5544" w14:textId="6876406C" w:rsidR="0094154B" w:rsidRDefault="00CB47FA" w:rsidP="00CB47FA">
      <w:pPr>
        <w:jc w:val="both"/>
        <w:rPr>
          <w:ins w:id="124" w:author="lijiawei (L)" w:date="2024-11-06T11:44:00Z"/>
          <w:rFonts w:eastAsia="DengXian"/>
          <w:kern w:val="2"/>
        </w:rPr>
      </w:pPr>
      <w:ins w:id="125" w:author="lijiawei (L)" w:date="2024-11-06T11:45:00Z">
        <w:r w:rsidRPr="00CB47FA">
          <w:rPr>
            <w:rFonts w:eastAsia="DengXian"/>
            <w:kern w:val="2"/>
          </w:rPr>
          <w:t>A channel combination scheme modification decision for the current frame is performed based on the initial channel combination scheme for the current frame. A channel combination ratio factor modification flag of the previous frame indicates that a channel combination ratio factor needs or does not need to be modified, determining that the channel combination scheme for the current frame is the anticorrelated signal channel combination scheme. If a channel combination ratio factor modification flag of the previous frame indicates that a channel combination ratio factor needs to be modified, determining that the channel combination scheme for the current frame is the anticorrelated signal channel combination scheme. If the channel combination ratio factor modification flag of the previous frame indicates that the channel combination ratio factor does not need to be modified, determining whether the current frame meets a switching condition, and determining the channel combination scheme for the current frame based on a result of determining whether the current frame meets the switching condition; wherein the channel combination ratio factor modification flag is used to indicate whether the channel combination ratio factor needs to be modified. The channel combination ratio factor modification flag is used to indicate whether the channel combination ratio factor needs to be modified.</w:t>
        </w:r>
      </w:ins>
    </w:p>
    <w:p w14:paraId="77033327" w14:textId="77777777" w:rsidR="00CB47FA" w:rsidRDefault="00CB47FA" w:rsidP="0094154B">
      <w:pPr>
        <w:jc w:val="both"/>
        <w:rPr>
          <w:ins w:id="126" w:author="lijiawei (L)" w:date="2024-11-06T11:46:00Z"/>
          <w:rFonts w:eastAsia="DengXian"/>
          <w:kern w:val="2"/>
        </w:rPr>
      </w:pPr>
      <w:ins w:id="127" w:author="lijiawei (L)" w:date="2024-11-06T11:45:00Z">
        <w:r w:rsidRPr="00CB47FA">
          <w:rPr>
            <w:rFonts w:eastAsia="DengXian"/>
            <w:kern w:val="2"/>
          </w:rPr>
          <w:t>The switching condition is determined based on a frame type of a primary channel signal in the previous frame and a frame type of a secondary channel signal in the previous frame</w:t>
        </w:r>
        <w:r>
          <w:rPr>
            <w:rFonts w:eastAsia="DengXian" w:hint="eastAsia"/>
            <w:kern w:val="2"/>
            <w:lang w:eastAsia="zh-CN"/>
          </w:rPr>
          <w:t>.</w:t>
        </w:r>
      </w:ins>
    </w:p>
    <w:p w14:paraId="480B5DB1" w14:textId="77777777" w:rsidR="00BF1DE8" w:rsidRDefault="00BF1DE8" w:rsidP="00FB4D7A">
      <w:pPr>
        <w:rPr>
          <w:noProof/>
        </w:rPr>
      </w:pPr>
    </w:p>
    <w:p w14:paraId="062B2FE3" w14:textId="306C3530" w:rsidR="00FB4D7A" w:rsidRDefault="00FB4D7A" w:rsidP="00FB4D7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6</w:t>
      </w:r>
    </w:p>
    <w:p w14:paraId="32E30347" w14:textId="77777777" w:rsidR="00BF1DE8" w:rsidRPr="00B8224E" w:rsidRDefault="00BF1DE8" w:rsidP="00BF1DE8">
      <w:pPr>
        <w:pStyle w:val="Heading6"/>
        <w:rPr>
          <w:rFonts w:eastAsia="DengXian"/>
        </w:rPr>
      </w:pPr>
      <w:bookmarkStart w:id="128" w:name="_Toc178589640"/>
      <w:r w:rsidRPr="00DE46D3">
        <w:t>5.3.2.3.</w:t>
      </w:r>
      <w:r w:rsidRPr="00B8224E">
        <w:t>4.</w:t>
      </w:r>
      <w:r>
        <w:t>3</w:t>
      </w:r>
      <w:r>
        <w:tab/>
      </w:r>
      <w:r>
        <w:rPr>
          <w:rFonts w:eastAsia="DengXian"/>
        </w:rPr>
        <w:t>NOOP</w:t>
      </w:r>
      <w:r w:rsidRPr="00B8224E">
        <w:rPr>
          <w:rFonts w:eastAsia="DengXian"/>
        </w:rPr>
        <w:t xml:space="preserve"> signal coding</w:t>
      </w:r>
      <w:bookmarkEnd w:id="128"/>
      <w:r w:rsidRPr="00B8224E">
        <w:rPr>
          <w:rFonts w:eastAsia="DengXian"/>
        </w:rPr>
        <w:t xml:space="preserve"> </w:t>
      </w:r>
    </w:p>
    <w:p w14:paraId="4A018618" w14:textId="29AE91E5" w:rsidR="00BF1DE8" w:rsidRPr="00BF1DE8" w:rsidRDefault="00BF1DE8" w:rsidP="00BF1DE8">
      <w:pPr>
        <w:rPr>
          <w:snapToGrid w:val="0"/>
          <w:color w:val="000000"/>
        </w:rPr>
      </w:pPr>
      <w:r w:rsidRPr="009B3104">
        <w:rPr>
          <w:rFonts w:eastAsia="DengXian"/>
          <w:kern w:val="2"/>
        </w:rPr>
        <w:t xml:space="preserve">When </w:t>
      </w:r>
      <w:r>
        <w:rPr>
          <w:rFonts w:eastAsia="DengXian"/>
          <w:kern w:val="2"/>
        </w:rPr>
        <w:t>operating in the NOOP sub-mode,</w:t>
      </w:r>
      <w:r w:rsidRPr="009B3104">
        <w:rPr>
          <w:rFonts w:eastAsia="DengXian"/>
          <w:kern w:val="2"/>
        </w:rPr>
        <w:t xml:space="preserve"> </w:t>
      </w:r>
      <w:r>
        <w:rPr>
          <w:rFonts w:eastAsia="DengXian"/>
          <w:kern w:val="2"/>
        </w:rPr>
        <w:t>the TD stereo coder</w:t>
      </w:r>
      <w:r w:rsidRPr="009B3104">
        <w:rPr>
          <w:rFonts w:eastAsia="DengXian"/>
          <w:kern w:val="2"/>
        </w:rPr>
        <w:t xml:space="preserve"> </w:t>
      </w:r>
      <w:r>
        <w:rPr>
          <w:rFonts w:eastAsia="DengXian"/>
          <w:kern w:val="2"/>
        </w:rPr>
        <w:t xml:space="preserve">modifies the TD stereo downmix described in clause 5.3.2.3.3. </w:t>
      </w:r>
      <w:r w:rsidRPr="00611F52">
        <w:rPr>
          <w:rFonts w:eastAsia="DengXian"/>
          <w:kern w:val="2"/>
        </w:rPr>
        <w:t xml:space="preserve">In this mode, </w:t>
      </w:r>
      <w:ins w:id="129" w:author="lijiawei (L)" w:date="2024-11-06T11:17:00Z">
        <w:r>
          <w:rPr>
            <w:snapToGrid w:val="0"/>
            <w:color w:val="000000"/>
          </w:rPr>
          <w:t xml:space="preserve">it </w:t>
        </w:r>
      </w:ins>
      <w:ins w:id="130" w:author="lijiawei (L)" w:date="2024-11-06T11:19:00Z">
        <w:r>
          <w:rPr>
            <w:snapToGrid w:val="0"/>
            <w:color w:val="000000"/>
          </w:rPr>
          <w:t>is</w:t>
        </w:r>
      </w:ins>
      <w:ins w:id="131" w:author="lijiawei (L)" w:date="2024-11-06T11:16:00Z">
        <w:r w:rsidRPr="00186E3D">
          <w:rPr>
            <w:snapToGrid w:val="0"/>
            <w:color w:val="000000"/>
          </w:rPr>
          <w:t xml:space="preserve"> the anticorrelated signal channel combination scheme</w:t>
        </w:r>
      </w:ins>
      <w:ins w:id="132" w:author="lijiawei (L)" w:date="2024-11-06T11:19:00Z">
        <w:r>
          <w:rPr>
            <w:snapToGrid w:val="0"/>
            <w:color w:val="000000"/>
          </w:rPr>
          <w:t xml:space="preserve"> </w:t>
        </w:r>
      </w:ins>
      <w:ins w:id="133" w:author="lijiawei (L)" w:date="2024-11-06T11:16:00Z">
        <w:r w:rsidRPr="00186E3D">
          <w:rPr>
            <w:snapToGrid w:val="0"/>
            <w:color w:val="000000"/>
          </w:rPr>
          <w:t xml:space="preserve">corresponding to a near out of phase signal, wherein the near out of phase signal is a stereo signal whose phase difference between the left channel signal and the right channel signal falls within   and where  </w:t>
        </w:r>
        <w:r w:rsidRPr="002A540E">
          <w:rPr>
            <w:rFonts w:eastAsia="DengXian"/>
            <w:kern w:val="2"/>
          </w:rPr>
          <w:t xml:space="preserve"> [180°-</w:t>
        </w:r>
        <m:oMath>
          <m:r>
            <m:rPr>
              <m:sty m:val="p"/>
            </m:rPr>
            <w:rPr>
              <w:rFonts w:ascii="Cambria Math" w:eastAsia="DengXian" w:hAnsi="Cambria Math"/>
              <w:kern w:val="2"/>
            </w:rPr>
            <m:t>θ</m:t>
          </m:r>
        </m:oMath>
        <w:r w:rsidRPr="002A540E">
          <w:rPr>
            <w:rFonts w:eastAsia="DengXian"/>
            <w:kern w:val="2"/>
          </w:rPr>
          <w:t>, 180°+</w:t>
        </w:r>
        <m:oMath>
          <m:r>
            <m:rPr>
              <m:sty m:val="p"/>
            </m:rPr>
            <w:rPr>
              <w:rFonts w:ascii="Cambria Math" w:eastAsia="DengXian" w:hAnsi="Cambria Math"/>
              <w:kern w:val="2"/>
            </w:rPr>
            <m:t>θ</m:t>
          </m:r>
        </m:oMath>
        <w:r w:rsidRPr="002A540E">
          <w:rPr>
            <w:rFonts w:eastAsia="DengXian"/>
            <w:kern w:val="2"/>
          </w:rPr>
          <w:t>]</w:t>
        </w:r>
        <w:r w:rsidRPr="00186E3D">
          <w:rPr>
            <w:snapToGrid w:val="0"/>
            <w:color w:val="000000"/>
          </w:rPr>
          <w:t>is an angle between 0° and 90°.</w:t>
        </w:r>
      </w:ins>
      <w:ins w:id="134" w:author="Gaoyuan (Alex, Media Lab)" w:date="2024-11-11T16:39:00Z">
        <w:r w:rsidR="00644BCD">
          <w:rPr>
            <w:snapToGrid w:val="0"/>
            <w:color w:val="000000"/>
          </w:rPr>
          <w:t xml:space="preserve"> </w:t>
        </w:r>
      </w:ins>
      <w:del w:id="135" w:author="Gaoyuan (Alex, Media Lab)" w:date="2024-11-11T16:39:00Z">
        <w:r w:rsidRPr="00611F52" w:rsidDel="00644BCD">
          <w:rPr>
            <w:rFonts w:eastAsia="DengXian"/>
            <w:kern w:val="2"/>
          </w:rPr>
          <w:delText>t</w:delText>
        </w:r>
      </w:del>
      <w:ins w:id="136" w:author="Gaoyuan (Alex, Media Lab)" w:date="2024-11-11T16:39:00Z">
        <w:r w:rsidR="00644BCD">
          <w:rPr>
            <w:rFonts w:eastAsia="DengXian"/>
            <w:kern w:val="2"/>
          </w:rPr>
          <w:t>T</w:t>
        </w:r>
      </w:ins>
      <w:r w:rsidRPr="00611F52">
        <w:rPr>
          <w:rFonts w:eastAsia="DengXian"/>
          <w:kern w:val="2"/>
        </w:rPr>
        <w:t>he left and right channels of the input stereo signal are com</w:t>
      </w:r>
      <w:r w:rsidRPr="00BF1DE8">
        <w:rPr>
          <w:rFonts w:eastAsia="DengXian"/>
          <w:kern w:val="2"/>
        </w:rPr>
        <w:t>bined using a NOOP-specific mixing factor, incorporating fade-in and fade-out smoothing techniques.</w:t>
      </w:r>
      <w:r>
        <w:rPr>
          <w:rFonts w:eastAsia="DengXian"/>
          <w:kern w:val="2"/>
        </w:rPr>
        <w:t xml:space="preserve"> </w:t>
      </w:r>
    </w:p>
    <w:p w14:paraId="184DCE2D" w14:textId="2F253F0E" w:rsidR="00BF1DE8" w:rsidRDefault="00B7586F" w:rsidP="00BF1DE8">
      <w:pPr>
        <w:jc w:val="both"/>
        <w:rPr>
          <w:rFonts w:eastAsia="DengXian"/>
          <w:kern w:val="2"/>
        </w:rPr>
      </w:pPr>
      <w:r>
        <w:rPr>
          <w:rFonts w:eastAsia="DengXian"/>
          <w:kern w:val="2"/>
          <w:lang w:eastAsia="zh-CN"/>
        </w:rPr>
        <w:t>……</w:t>
      </w:r>
    </w:p>
    <w:p w14:paraId="7BEB5D1A" w14:textId="47BEA3D2" w:rsidR="00BF1DE8" w:rsidRPr="008A74E3" w:rsidRDefault="00BF1DE8" w:rsidP="00BF1DE8">
      <w:pPr>
        <w:jc w:val="both"/>
        <w:rPr>
          <w:rFonts w:eastAsia="DengXian"/>
          <w:kern w:val="2"/>
        </w:rPr>
      </w:pPr>
      <w:r w:rsidRPr="008A74E3">
        <w:rPr>
          <w:rFonts w:eastAsia="DengXian"/>
          <w:kern w:val="2"/>
        </w:rPr>
        <w:t xml:space="preserve">To obtain </w:t>
      </w:r>
      <w:r>
        <w:rPr>
          <w:rFonts w:eastAsia="DengXian"/>
          <w:kern w:val="2"/>
        </w:rPr>
        <w:t>the</w:t>
      </w:r>
      <w:r w:rsidRPr="008A74E3">
        <w:rPr>
          <w:rFonts w:eastAsia="DengXian"/>
          <w:kern w:val="2"/>
        </w:rPr>
        <w:t xml:space="preserve"> primary channel signal and </w:t>
      </w:r>
      <w:r>
        <w:rPr>
          <w:rFonts w:eastAsia="DengXian"/>
          <w:kern w:val="2"/>
        </w:rPr>
        <w:t>the</w:t>
      </w:r>
      <w:r w:rsidRPr="008A74E3">
        <w:rPr>
          <w:rFonts w:eastAsia="DengXian"/>
          <w:kern w:val="2"/>
        </w:rPr>
        <w:t xml:space="preserve"> secondary channel signal</w:t>
      </w:r>
      <w:r>
        <w:rPr>
          <w:rFonts w:eastAsia="DengXian"/>
          <w:kern w:val="2"/>
        </w:rPr>
        <w:t xml:space="preserve"> in the TD stereo mode for the NOOP signal</w:t>
      </w:r>
      <w:r w:rsidRPr="008A74E3">
        <w:rPr>
          <w:rFonts w:eastAsia="DengXian"/>
          <w:kern w:val="2"/>
        </w:rPr>
        <w:t xml:space="preserve">, a segmented time-domain downmix process is performed based on the channel combination scheme for the current frame and </w:t>
      </w:r>
      <w:r>
        <w:rPr>
          <w:rFonts w:eastAsia="DengXian"/>
          <w:kern w:val="2"/>
        </w:rPr>
        <w:t>the</w:t>
      </w:r>
      <w:r w:rsidRPr="008A74E3">
        <w:rPr>
          <w:rFonts w:eastAsia="DengXian"/>
          <w:kern w:val="2"/>
        </w:rPr>
        <w:t xml:space="preserve"> channel combination scheme </w:t>
      </w:r>
      <w:r>
        <w:rPr>
          <w:rFonts w:eastAsia="DengXian"/>
          <w:kern w:val="2"/>
        </w:rPr>
        <w:t>in the</w:t>
      </w:r>
      <w:r w:rsidRPr="008A74E3">
        <w:rPr>
          <w:rFonts w:eastAsia="DengXian"/>
          <w:kern w:val="2"/>
        </w:rPr>
        <w:t xml:space="preserve"> previous frame when the channel combination scheme for the current frame is different from the channel combination scheme for the previous frame. The channel combination scheme for the previous frame is the correlated signal channel combination scheme, and the channel combination scheme for the current frame is the anticorrelated sig</w:t>
      </w:r>
      <w:r>
        <w:rPr>
          <w:rFonts w:eastAsia="DengXian"/>
          <w:kern w:val="2"/>
        </w:rPr>
        <w:t>nal channel combination scheme.</w:t>
      </w:r>
      <w:r>
        <w:rPr>
          <w:rFonts w:eastAsia="DengXian" w:hint="eastAsia"/>
          <w:kern w:val="2"/>
        </w:rPr>
        <w:t xml:space="preserve"> </w:t>
      </w:r>
      <w:r w:rsidRPr="008A74E3">
        <w:rPr>
          <w:rFonts w:eastAsia="DengXian"/>
          <w:kern w:val="2"/>
        </w:rPr>
        <w:t xml:space="preserve">To obtain the start/first middle segments of the primary and secondary channel signals, time-domain downmix processing on the start/first middle segments is performed by using the </w:t>
      </w:r>
      <w:r>
        <w:rPr>
          <w:rFonts w:eastAsia="DengXian"/>
          <w:kern w:val="2"/>
        </w:rPr>
        <w:t>mixing ratio</w:t>
      </w:r>
      <w:r w:rsidRPr="008A74E3">
        <w:rPr>
          <w:rFonts w:eastAsia="DengXian"/>
          <w:kern w:val="2"/>
        </w:rPr>
        <w:t xml:space="preserve"> corresponding to the correlated signal channel combination scheme for the previous frame and a time-domain downmix processing manner corresponding to the correlated signal channel combination scheme for the previous frame. To obtain the end</w:t>
      </w:r>
      <w:del w:id="137" w:author="lijiawei (L)" w:date="2024-11-06T11:51:00Z">
        <w:r w:rsidRPr="008A74E3" w:rsidDel="00034F38">
          <w:rPr>
            <w:rFonts w:eastAsia="DengXian"/>
            <w:kern w:val="2"/>
          </w:rPr>
          <w:delText>/second middle</w:delText>
        </w:r>
      </w:del>
      <w:r w:rsidRPr="008A74E3">
        <w:rPr>
          <w:rFonts w:eastAsia="DengXian"/>
          <w:kern w:val="2"/>
        </w:rPr>
        <w:t xml:space="preserve"> segments of the primary and secondary channel signals, time-domain downmix processing on the end</w:t>
      </w:r>
      <w:del w:id="138" w:author="lijiawei (L)" w:date="2024-11-11T19:07:00Z">
        <w:r w:rsidRPr="008A74E3" w:rsidDel="00F56744">
          <w:rPr>
            <w:rFonts w:eastAsia="DengXian"/>
            <w:kern w:val="2"/>
          </w:rPr>
          <w:delText xml:space="preserve">/second middle </w:delText>
        </w:r>
      </w:del>
      <w:ins w:id="139" w:author="lijiawei (L)" w:date="2024-11-11T19:07:00Z">
        <w:r w:rsidR="00F56744">
          <w:rPr>
            <w:rFonts w:eastAsia="DengXian"/>
            <w:kern w:val="2"/>
          </w:rPr>
          <w:t xml:space="preserve"> </w:t>
        </w:r>
      </w:ins>
      <w:r w:rsidRPr="008A74E3">
        <w:rPr>
          <w:rFonts w:eastAsia="DengXian"/>
          <w:kern w:val="2"/>
        </w:rPr>
        <w:t xml:space="preserve">segments is performed by using the </w:t>
      </w:r>
      <w:r>
        <w:rPr>
          <w:rFonts w:eastAsia="DengXian"/>
          <w:kern w:val="2"/>
        </w:rPr>
        <w:t>mixing ratio</w:t>
      </w:r>
      <w:r w:rsidRPr="008A74E3">
        <w:rPr>
          <w:rFonts w:eastAsia="DengXian"/>
          <w:kern w:val="2"/>
        </w:rPr>
        <w:t xml:space="preserve"> corresponding to the anticorrelated signal channel combination scheme for the previous frame and a time-domain downmix processing manner corresponding to the anticorrelated signal channel combination scheme for the </w:t>
      </w:r>
      <w:del w:id="140" w:author="lijiawei (L)" w:date="2024-11-06T11:53:00Z">
        <w:r w:rsidRPr="008A74E3" w:rsidDel="00034F38">
          <w:rPr>
            <w:rFonts w:eastAsia="DengXian" w:hint="eastAsia"/>
            <w:kern w:val="2"/>
            <w:lang w:eastAsia="zh-CN"/>
          </w:rPr>
          <w:delText>previous</w:delText>
        </w:r>
      </w:del>
      <w:ins w:id="141" w:author="lijiawei (L)" w:date="2024-11-06T11:53:00Z">
        <w:r w:rsidR="00034F38">
          <w:rPr>
            <w:rFonts w:eastAsia="DengXian" w:hint="eastAsia"/>
            <w:kern w:val="2"/>
            <w:lang w:eastAsia="zh-CN"/>
          </w:rPr>
          <w:t>current</w:t>
        </w:r>
      </w:ins>
      <w:r w:rsidRPr="008A74E3">
        <w:rPr>
          <w:rFonts w:eastAsia="DengXian"/>
          <w:kern w:val="2"/>
        </w:rPr>
        <w:t xml:space="preserve"> frame. To obtain the middle segments </w:t>
      </w:r>
      <w:r>
        <w:rPr>
          <w:rFonts w:eastAsia="DengXian"/>
          <w:kern w:val="2"/>
        </w:rPr>
        <w:t xml:space="preserve">of </w:t>
      </w:r>
      <w:r w:rsidRPr="008A74E3">
        <w:rPr>
          <w:rFonts w:eastAsia="DengXian"/>
          <w:kern w:val="2"/>
        </w:rPr>
        <w:t>the primary and secondary channel signals, a weighted summation processing on the first middle segments and the second middle segments is performed. The segments can be calculated according to</w:t>
      </w:r>
    </w:p>
    <w:p w14:paraId="41D8C519" w14:textId="77777777" w:rsidR="00FB4D7A" w:rsidRDefault="00FB4D7A" w:rsidP="00FB4D7A">
      <w:pPr>
        <w:rPr>
          <w:noProof/>
        </w:rPr>
      </w:pPr>
    </w:p>
    <w:p w14:paraId="340E1B50" w14:textId="42412FBB" w:rsidR="00FB4D7A" w:rsidRDefault="00FB4D7A" w:rsidP="00FB4D7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CHANGE 7</w:t>
      </w:r>
    </w:p>
    <w:p w14:paraId="391FD8A6" w14:textId="77777777" w:rsidR="00392EA2" w:rsidRPr="004F2A49" w:rsidRDefault="00392EA2" w:rsidP="00392EA2">
      <w:pPr>
        <w:pStyle w:val="Heading5"/>
      </w:pPr>
      <w:bookmarkStart w:id="142" w:name="_Toc178589667"/>
      <w:r w:rsidRPr="004F2A49">
        <w:t>5.3.2.4.13</w:t>
      </w:r>
      <w:r>
        <w:tab/>
      </w:r>
      <w:r w:rsidRPr="004F2A49">
        <w:t>Reverberation</w:t>
      </w:r>
      <w:r>
        <w:t xml:space="preserve"> gain parameter determination</w:t>
      </w:r>
      <w:bookmarkEnd w:id="142"/>
      <w:r>
        <w:t xml:space="preserve"> </w:t>
      </w:r>
    </w:p>
    <w:p w14:paraId="15C73239" w14:textId="0BAE56C0" w:rsidR="00392EA2" w:rsidRPr="00C45CC0" w:rsidRDefault="00392EA2" w:rsidP="00392EA2">
      <w:pPr>
        <w:jc w:val="both"/>
        <w:rPr>
          <w:rFonts w:eastAsia="DengXian"/>
          <w:kern w:val="2"/>
        </w:rPr>
      </w:pPr>
      <w:r w:rsidRPr="00C45CC0">
        <w:rPr>
          <w:rFonts w:eastAsia="DengXian"/>
          <w:kern w:val="2"/>
        </w:rPr>
        <w:t>The left channel signal and the right channel signal are treated as the first channel signal and the second channel signal. Encoder quantizes</w:t>
      </w:r>
      <w:del w:id="143" w:author="lijiawei (L)" w:date="2024-11-06T14:52:00Z">
        <w:r w:rsidRPr="00C45CC0" w:rsidDel="00D220A1">
          <w:rPr>
            <w:rFonts w:eastAsia="DengXian"/>
            <w:kern w:val="2"/>
          </w:rPr>
          <w:delText xml:space="preserve"> the first channel signal and the second channel signal</w:delText>
        </w:r>
      </w:del>
      <w:r w:rsidRPr="00C45CC0">
        <w:rPr>
          <w:rFonts w:eastAsia="DengXian"/>
          <w:kern w:val="2"/>
        </w:rPr>
        <w:t xml:space="preserve"> </w:t>
      </w:r>
      <w:del w:id="144" w:author="lijiawei (L)" w:date="2024-11-06T14:53:00Z">
        <w:r w:rsidRPr="00C45CC0" w:rsidDel="00D220A1">
          <w:rPr>
            <w:rFonts w:eastAsia="DengXian"/>
            <w:kern w:val="2"/>
          </w:rPr>
          <w:delText xml:space="preserve">based on </w:delText>
        </w:r>
      </w:del>
      <w:r w:rsidRPr="00C45CC0">
        <w:rPr>
          <w:rFonts w:eastAsia="DengXian"/>
          <w:kern w:val="2"/>
        </w:rPr>
        <w:t xml:space="preserve">the downmixed signal, the </w:t>
      </w:r>
      <w:ins w:id="145" w:author="lijiawei (L)" w:date="2024-11-08T11:57:00Z">
        <w:r w:rsidR="00F5587A" w:rsidRPr="00C45CC0">
          <w:rPr>
            <w:rFonts w:eastAsia="DengXian"/>
            <w:kern w:val="2"/>
          </w:rPr>
          <w:t>target</w:t>
        </w:r>
        <w:r w:rsidR="00F5587A" w:rsidRPr="00C45CC0" w:rsidDel="00D220A1">
          <w:rPr>
            <w:rFonts w:eastAsia="DengXian"/>
            <w:kern w:val="2"/>
          </w:rPr>
          <w:t xml:space="preserve"> </w:t>
        </w:r>
      </w:ins>
      <w:del w:id="146" w:author="lijiawei (L)" w:date="2024-11-06T14:53:00Z">
        <w:r w:rsidRPr="00C45CC0" w:rsidDel="00D220A1">
          <w:rPr>
            <w:rFonts w:eastAsia="DengXian"/>
            <w:kern w:val="2"/>
          </w:rPr>
          <w:delText xml:space="preserve">initial </w:delText>
        </w:r>
      </w:del>
      <w:r w:rsidRPr="00C45CC0">
        <w:rPr>
          <w:rFonts w:eastAsia="DengXian"/>
          <w:kern w:val="2"/>
        </w:rPr>
        <w:t>reverberation gain parameter, and the identification information</w:t>
      </w:r>
      <w:del w:id="147" w:author="lijiawei (L)" w:date="2024-11-06T14:53:00Z">
        <w:r w:rsidRPr="00C45CC0" w:rsidDel="00D220A1">
          <w:rPr>
            <w:rFonts w:eastAsia="DengXian"/>
            <w:kern w:val="2"/>
          </w:rPr>
          <w:delText>,</w:delText>
        </w:r>
      </w:del>
      <w:ins w:id="148" w:author="lijiawei (L)" w:date="2024-11-06T14:53:00Z">
        <w:r w:rsidR="00D220A1">
          <w:rPr>
            <w:rFonts w:eastAsia="DengXian"/>
            <w:kern w:val="2"/>
          </w:rPr>
          <w:t xml:space="preserve"> which can reconstruct</w:t>
        </w:r>
        <w:r w:rsidR="00D220A1" w:rsidRPr="00C45CC0">
          <w:rPr>
            <w:rFonts w:eastAsia="DengXian"/>
            <w:kern w:val="2"/>
          </w:rPr>
          <w:t xml:space="preserve"> </w:t>
        </w:r>
      </w:ins>
      <w:ins w:id="149" w:author="lijiawei (L)" w:date="2024-11-06T14:52:00Z">
        <w:r w:rsidR="00D220A1" w:rsidRPr="00C45CC0">
          <w:rPr>
            <w:rFonts w:eastAsia="DengXian"/>
            <w:kern w:val="2"/>
          </w:rPr>
          <w:t>the first channel signal and the second channel signal</w:t>
        </w:r>
      </w:ins>
      <w:r w:rsidRPr="00C45CC0">
        <w:rPr>
          <w:rFonts w:eastAsia="DengXian"/>
          <w:kern w:val="2"/>
        </w:rPr>
        <w:t xml:space="preserve"> and writes the quantized </w:t>
      </w:r>
      <w:del w:id="150" w:author="lijiawei (L)" w:date="2024-11-06T14:54:00Z">
        <w:r w:rsidRPr="00C45CC0" w:rsidDel="00D220A1">
          <w:rPr>
            <w:rFonts w:eastAsia="DengXian"/>
            <w:kern w:val="2"/>
          </w:rPr>
          <w:delText>first channel signal and a quantized second channel signal</w:delText>
        </w:r>
      </w:del>
      <w:ins w:id="151" w:author="lijiawei (L)" w:date="2024-11-06T14:54:00Z">
        <w:r w:rsidR="00D220A1">
          <w:rPr>
            <w:rFonts w:eastAsia="DengXian"/>
            <w:kern w:val="2"/>
          </w:rPr>
          <w:t>paramet</w:t>
        </w:r>
      </w:ins>
      <w:ins w:id="152" w:author="lijiawei (L)" w:date="2024-11-08T11:58:00Z">
        <w:r w:rsidR="00381C9A">
          <w:rPr>
            <w:rFonts w:eastAsia="DengXian" w:hint="eastAsia"/>
            <w:kern w:val="2"/>
            <w:lang w:eastAsia="zh-CN"/>
          </w:rPr>
          <w:t>er</w:t>
        </w:r>
      </w:ins>
      <w:ins w:id="153" w:author="lijiawei (L)" w:date="2024-11-06T14:54:00Z">
        <w:r w:rsidR="00D220A1">
          <w:rPr>
            <w:rFonts w:eastAsia="DengXian"/>
            <w:kern w:val="2"/>
          </w:rPr>
          <w:t>s</w:t>
        </w:r>
      </w:ins>
      <w:r w:rsidRPr="00C45CC0">
        <w:rPr>
          <w:rFonts w:eastAsia="DengXian"/>
          <w:kern w:val="2"/>
        </w:rPr>
        <w:t xml:space="preserve"> into the bitstream. </w:t>
      </w:r>
    </w:p>
    <w:p w14:paraId="15DE66FD" w14:textId="5775EB62" w:rsidR="00392EA2" w:rsidRDefault="00392EA2" w:rsidP="00392EA2">
      <w:pPr>
        <w:jc w:val="both"/>
        <w:rPr>
          <w:rFonts w:eastAsia="DengXian"/>
        </w:rPr>
      </w:pPr>
      <w:r w:rsidRPr="00C45CC0">
        <w:rPr>
          <w:rFonts w:eastAsia="DengXian"/>
          <w:kern w:val="2"/>
        </w:rPr>
        <w:t>The reverberation gain parameters correspond to different sub-bands of the first channel signal and the second channel signal. The target reverberation gain parameter indicates those reverberation gain parameters that needs to be encoded. The target reverberation gain parameter is determined based on at least one of coherence between energy of the first channel signal and energy of the downmixed signal and coherence between energy of the second channel signal and the energy of the downmixed signal, wherein each of the first channel signal and the second channel signal comprises a plurality of frequency bins. The identification information is used to indicate a sub-band corresponding to the target reverberation gain parameter and whether the initial reverberation gain parameter needs to be adjusted. The identification information is determined based on the target difference value which is the larger difference value in the first difference value and the second difference value. The identification information uses 1bit to indicate the first frequency band. A target attenuation factor used to adjust initial reverberation gain parameter of a target channel signal is calculated based on the first difference value and the second difference value. Each of the plurality of attenuation factors corresponds to at least one sub-band of the target channel signal, and any sub-band corresponds to only one attenuation factor.</w:t>
      </w:r>
      <w:ins w:id="154" w:author="lijiawei (L)" w:date="2024-11-06T14:42:00Z">
        <w:r w:rsidR="00994DD8">
          <w:rPr>
            <w:rFonts w:eastAsia="DengXian"/>
            <w:kern w:val="2"/>
          </w:rPr>
          <w:t xml:space="preserve"> </w:t>
        </w:r>
      </w:ins>
      <w:ins w:id="155" w:author="lijiawei (L)" w:date="2024-11-06T14:36:00Z">
        <w:r>
          <w:rPr>
            <w:rFonts w:eastAsia="DengXian"/>
            <w:kern w:val="2"/>
          </w:rPr>
          <w:t>The</w:t>
        </w:r>
        <w:r w:rsidRPr="00392EA2">
          <w:rPr>
            <w:rFonts w:eastAsia="DengXian"/>
            <w:kern w:val="2"/>
            <w:lang w:eastAsia="zh-CN"/>
          </w:rPr>
          <w:t xml:space="preserve"> target attenuation factor</w:t>
        </w:r>
        <w:r>
          <w:rPr>
            <w:rFonts w:eastAsia="DengXian"/>
            <w:kern w:val="2"/>
            <w:lang w:eastAsia="zh-CN"/>
          </w:rPr>
          <w:t xml:space="preserve"> n</w:t>
        </w:r>
      </w:ins>
      <w:ins w:id="156" w:author="lijiawei (L)" w:date="2024-11-06T14:37:00Z">
        <w:r>
          <w:rPr>
            <w:rFonts w:eastAsia="DengXian"/>
            <w:kern w:val="2"/>
            <w:lang w:eastAsia="zh-CN"/>
          </w:rPr>
          <w:t>eed</w:t>
        </w:r>
      </w:ins>
      <w:ins w:id="157" w:author="Gaoyuan (Alex, Media Lab)" w:date="2024-11-11T10:58:00Z">
        <w:r w:rsidR="00581B92">
          <w:rPr>
            <w:rFonts w:eastAsia="DengXian"/>
            <w:kern w:val="2"/>
            <w:lang w:eastAsia="zh-CN"/>
          </w:rPr>
          <w:t>s</w:t>
        </w:r>
      </w:ins>
      <w:ins w:id="158" w:author="lijiawei (L)" w:date="2024-11-06T14:37:00Z">
        <w:r>
          <w:rPr>
            <w:rFonts w:eastAsia="DengXian"/>
            <w:kern w:val="2"/>
            <w:lang w:eastAsia="zh-CN"/>
          </w:rPr>
          <w:t xml:space="preserve"> to be quantized and </w:t>
        </w:r>
      </w:ins>
      <w:ins w:id="159" w:author="lijiawei (L)" w:date="2024-11-06T14:36:00Z">
        <w:r w:rsidRPr="00392EA2">
          <w:rPr>
            <w:rFonts w:eastAsia="DengXian"/>
            <w:kern w:val="2"/>
            <w:lang w:eastAsia="zh-CN"/>
          </w:rPr>
          <w:t>wri</w:t>
        </w:r>
      </w:ins>
      <w:ins w:id="160" w:author="lijiawei (L)" w:date="2024-11-06T14:37:00Z">
        <w:r>
          <w:rPr>
            <w:rFonts w:eastAsia="DengXian"/>
            <w:kern w:val="2"/>
            <w:lang w:eastAsia="zh-CN"/>
          </w:rPr>
          <w:t>te</w:t>
        </w:r>
      </w:ins>
      <w:ins w:id="161" w:author="lijiawei (L)" w:date="2024-11-06T14:39:00Z">
        <w:r>
          <w:rPr>
            <w:rFonts w:eastAsia="DengXian"/>
            <w:kern w:val="2"/>
            <w:lang w:eastAsia="zh-CN"/>
          </w:rPr>
          <w:t>s</w:t>
        </w:r>
      </w:ins>
      <w:ins w:id="162" w:author="lijiawei (L)" w:date="2024-11-06T14:36:00Z">
        <w:r w:rsidRPr="00392EA2">
          <w:rPr>
            <w:rFonts w:eastAsia="DengXian"/>
            <w:kern w:val="2"/>
            <w:lang w:eastAsia="zh-CN"/>
          </w:rPr>
          <w:t xml:space="preserve"> </w:t>
        </w:r>
      </w:ins>
      <w:ins w:id="163" w:author="lijiawei (L)" w:date="2024-11-06T14:37:00Z">
        <w:r>
          <w:rPr>
            <w:rFonts w:eastAsia="DengXian"/>
            <w:kern w:val="2"/>
            <w:lang w:eastAsia="zh-CN"/>
          </w:rPr>
          <w:t xml:space="preserve">the </w:t>
        </w:r>
      </w:ins>
      <w:ins w:id="164" w:author="lijiawei (L)" w:date="2024-11-06T14:36:00Z">
        <w:r w:rsidRPr="00392EA2">
          <w:rPr>
            <w:rFonts w:eastAsia="DengXian"/>
            <w:kern w:val="2"/>
            <w:lang w:eastAsia="zh-CN"/>
          </w:rPr>
          <w:t>quantized target attenuation factor into the bitstream.</w:t>
        </w:r>
      </w:ins>
      <w:r w:rsidRPr="00C45CC0">
        <w:rPr>
          <w:rFonts w:eastAsia="DengXian"/>
          <w:kern w:val="2"/>
        </w:rPr>
        <w:t xml:space="preserve"> The first difference value is a sum of absolute values of difference values between energy of the first channel signal and energy of the downmixed signal at a plurality of frequency bins, and the second difference value is a sum of absolute values of difference values between energy of the second channel signal and energy of the downmixed signal at the plurality of frequency bins. When the first difference value or the second difference value is greater than 120, the reverberation gain parameter corresponding to a sub-band of a first frequency band is the target reverberation gain parameter, wherein the first frequency band is a part of all frequency bands of each of the first channel signal and the second channel signal, wherein a frequency of the first frequency band is less than a frequency of another frequency band different from the first frequency band in the first channel signal and the second channel signal. The plurality of frequency bins </w:t>
      </w:r>
      <w:proofErr w:type="gramStart"/>
      <w:r w:rsidRPr="00C45CC0">
        <w:rPr>
          <w:rFonts w:eastAsia="DengXian"/>
          <w:kern w:val="2"/>
        </w:rPr>
        <w:t>are</w:t>
      </w:r>
      <w:proofErr w:type="gramEnd"/>
      <w:r w:rsidRPr="00C45CC0">
        <w:rPr>
          <w:rFonts w:eastAsia="DengXian"/>
          <w:kern w:val="2"/>
        </w:rPr>
        <w:t xml:space="preserve"> in a second frequency band of each of the first channel signal and the second channel signal, and a frequency of the second frequency band is greater than a frequency of another frequency band, different from the second frequency band, in the first channel signal and the second channel signal.</w:t>
      </w:r>
    </w:p>
    <w:p w14:paraId="01BB03BA" w14:textId="7E8AABB1" w:rsidR="00FB4D7A" w:rsidRDefault="00FB4D7A" w:rsidP="00A86C6A">
      <w:pPr>
        <w:rPr>
          <w:noProof/>
        </w:rPr>
      </w:pPr>
    </w:p>
    <w:p w14:paraId="0FB13EA4" w14:textId="59D0E2BD" w:rsidR="001A4D07" w:rsidRDefault="001A4D07" w:rsidP="001A4D0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8</w:t>
      </w:r>
    </w:p>
    <w:p w14:paraId="1DBCD872" w14:textId="594FF0B6" w:rsidR="001A4D07" w:rsidRPr="004F2A49" w:rsidRDefault="00FF0751" w:rsidP="001A4D07">
      <w:pPr>
        <w:pStyle w:val="Heading5"/>
      </w:pPr>
      <w:r w:rsidRPr="00FF0751">
        <w:t>5.3.2.4.10</w:t>
      </w:r>
      <w:r w:rsidRPr="00FF0751">
        <w:tab/>
        <w:t>Active Downmix</w:t>
      </w:r>
    </w:p>
    <w:p w14:paraId="36B16279" w14:textId="30F9B6A8" w:rsidR="000A00E3" w:rsidRPr="000A00E3" w:rsidRDefault="000A00E3" w:rsidP="00FF0751">
      <w:pPr>
        <w:rPr>
          <w:rFonts w:eastAsia="DengXian"/>
          <w:kern w:val="2"/>
        </w:rPr>
      </w:pPr>
      <w:r w:rsidRPr="000A00E3">
        <w:rPr>
          <w:rFonts w:eastAsia="DengXian"/>
          <w:kern w:val="2"/>
        </w:rPr>
        <w:t xml:space="preserve">The phase of a target frequency signal is linearly correlated with the IPD of the audio signal. The target frequency signal is transformed to a target time domain signal. An ITD of the audio signal is calculated based on the target time domain signal and a </w:t>
      </w:r>
      <w:proofErr w:type="spellStart"/>
      <w:r w:rsidRPr="000A00E3">
        <w:rPr>
          <w:rFonts w:eastAsia="DengXian"/>
          <w:kern w:val="2"/>
        </w:rPr>
        <w:t>preset</w:t>
      </w:r>
      <w:proofErr w:type="spellEnd"/>
      <w:r w:rsidRPr="000A00E3">
        <w:rPr>
          <w:rFonts w:eastAsia="DengXian"/>
          <w:kern w:val="2"/>
        </w:rPr>
        <w:t xml:space="preserve"> time domain peak condition.</w:t>
      </w:r>
      <w:r w:rsidR="00FF0751">
        <w:rPr>
          <w:rFonts w:eastAsia="DengXian"/>
          <w:kern w:val="2"/>
        </w:rPr>
        <w:t xml:space="preserve"> </w:t>
      </w:r>
      <w:r w:rsidRPr="000A00E3">
        <w:rPr>
          <w:rFonts w:eastAsia="DengXian"/>
          <w:kern w:val="2"/>
        </w:rPr>
        <w:t xml:space="preserve">The target frequency signal is calculated according to the IPD of the audio signal and the amplitude of the target frequency signal, wherein </w:t>
      </w:r>
    </w:p>
    <w:p w14:paraId="4E1B79D9" w14:textId="4E35A4D0" w:rsidR="000A00E3" w:rsidRPr="000A00E3" w:rsidRDefault="00E52F1B" w:rsidP="000A00E3">
      <w:pPr>
        <w:snapToGrid w:val="0"/>
        <w:spacing w:line="360" w:lineRule="auto"/>
        <w:ind w:firstLineChars="200" w:firstLine="400"/>
        <w:rPr>
          <w:rFonts w:eastAsia="DengXian"/>
          <w:kern w:val="2"/>
        </w:rPr>
      </w:pPr>
      <m:oMathPara>
        <m:oMath>
          <m:d>
            <m:dPr>
              <m:begChr m:val="{"/>
              <m:endChr m:val=""/>
              <m:ctrlPr>
                <w:ins w:id="165" w:author="Su Huanyu" w:date="2024-11-11T19:10:00Z">
                  <w:rPr>
                    <w:rFonts w:ascii="Cambria Math" w:eastAsia="DengXian" w:hAnsi="Cambria Math"/>
                    <w:kern w:val="2"/>
                  </w:rPr>
                </w:ins>
              </m:ctrlPr>
            </m:dPr>
            <m:e>
              <m:m>
                <m:mPr>
                  <m:mcs>
                    <m:mc>
                      <m:mcPr>
                        <m:count m:val="1"/>
                        <m:mcJc m:val="center"/>
                      </m:mcPr>
                    </m:mc>
                  </m:mcs>
                  <m:ctrlPr>
                    <w:ins w:id="166" w:author="Su Huanyu" w:date="2024-11-11T19:10:00Z">
                      <w:rPr>
                        <w:rFonts w:ascii="Cambria Math" w:eastAsia="DengXian" w:hAnsi="Cambria Math"/>
                        <w:kern w:val="2"/>
                      </w:rPr>
                    </w:ins>
                  </m:ctrlPr>
                </m:mPr>
                <m:mr>
                  <m:e>
                    <m:sSub>
                      <m:sSubPr>
                        <m:ctrlPr>
                          <w:ins w:id="167" w:author="Su Huanyu" w:date="2024-11-11T19:10:00Z">
                            <w:rPr>
                              <w:rFonts w:ascii="Cambria Math" w:eastAsia="DengXian" w:hAnsi="Cambria Math"/>
                              <w:kern w:val="2"/>
                            </w:rPr>
                          </w:ins>
                        </m:ctrlPr>
                      </m:sSubPr>
                      <m:e>
                        <m:r>
                          <w:rPr>
                            <w:rFonts w:ascii="Cambria Math" w:eastAsia="DengXian" w:hAnsi="Cambria Math"/>
                            <w:kern w:val="2"/>
                          </w:rPr>
                          <m:t>X</m:t>
                        </m:r>
                      </m:e>
                      <m:sub>
                        <m:r>
                          <w:rPr>
                            <w:rFonts w:ascii="Cambria Math" w:eastAsia="DengXian" w:hAnsi="Cambria Math"/>
                            <w:kern w:val="2"/>
                          </w:rPr>
                          <m:t>M</m:t>
                        </m:r>
                        <m:func>
                          <m:funcPr>
                            <m:ctrlPr>
                              <w:ins w:id="168" w:author="Su Huanyu" w:date="2024-11-11T19:10:00Z">
                                <w:rPr>
                                  <w:rFonts w:ascii="Cambria Math" w:eastAsia="DengXian" w:hAnsi="Cambria Math"/>
                                  <w:kern w:val="2"/>
                                </w:rPr>
                              </w:ins>
                            </m:ctrlPr>
                          </m:funcPr>
                          <m:fName>
                            <m:r>
                              <m:rPr>
                                <m:sty m:val="p"/>
                              </m:rP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eal</m:t>
                        </m:r>
                      </m:sub>
                    </m:sSub>
                    <m:r>
                      <m:rPr>
                        <m:sty m:val="p"/>
                      </m:rPr>
                      <w:rPr>
                        <w:rFonts w:ascii="Cambria Math" w:eastAsia="DengXian" w:hAnsi="Cambria Math"/>
                        <w:kern w:val="2"/>
                      </w:rPr>
                      <m:t>(</m:t>
                    </m:r>
                    <m:r>
                      <w:rPr>
                        <w:rFonts w:ascii="Cambria Math" w:eastAsia="DengXian" w:hAnsi="Cambria Math"/>
                        <w:kern w:val="2"/>
                      </w:rPr>
                      <m:t>k</m:t>
                    </m:r>
                    <m:r>
                      <m:rPr>
                        <m:sty m:val="p"/>
                      </m:rPr>
                      <w:rPr>
                        <w:rFonts w:ascii="Cambria Math" w:eastAsia="DengXian" w:hAnsi="Cambria Math"/>
                        <w:kern w:val="2"/>
                      </w:rPr>
                      <m:t>)=</m:t>
                    </m:r>
                    <m:sSub>
                      <m:sSubPr>
                        <m:ctrlPr>
                          <w:ins w:id="169" w:author="Su Huanyu" w:date="2024-11-11T19:10:00Z">
                            <w:rPr>
                              <w:rFonts w:ascii="Cambria Math" w:eastAsia="DengXian" w:hAnsi="Cambria Math"/>
                              <w:kern w:val="2"/>
                            </w:rPr>
                          </w:ins>
                        </m:ctrlPr>
                      </m:sSubPr>
                      <m:e>
                        <m:r>
                          <w:rPr>
                            <w:rFonts w:ascii="Cambria Math" w:eastAsia="DengXian" w:hAnsi="Cambria Math"/>
                            <w:kern w:val="2"/>
                          </w:rPr>
                          <m:t>A</m:t>
                        </m:r>
                      </m:e>
                      <m:sub>
                        <m:r>
                          <w:rPr>
                            <w:rFonts w:ascii="Cambria Math" w:eastAsia="DengXian" w:hAnsi="Cambria Math"/>
                            <w:kern w:val="2"/>
                          </w:rPr>
                          <m:t>M</m:t>
                        </m:r>
                      </m:sub>
                    </m:sSub>
                    <m:r>
                      <m:rPr>
                        <m:sty m:val="p"/>
                      </m:rPr>
                      <w:rPr>
                        <w:rFonts w:ascii="Cambria Math" w:eastAsia="DengXian" w:hAnsi="Cambria Math"/>
                        <w:kern w:val="2"/>
                      </w:rPr>
                      <m:t>(</m:t>
                    </m:r>
                    <m:r>
                      <w:rPr>
                        <w:rFonts w:ascii="Cambria Math" w:eastAsia="DengXian" w:hAnsi="Cambria Math"/>
                        <w:kern w:val="2"/>
                      </w:rPr>
                      <m:t>k</m:t>
                    </m:r>
                    <m:r>
                      <m:rPr>
                        <m:sty m:val="p"/>
                      </m:rPr>
                      <w:rPr>
                        <w:rFonts w:ascii="Cambria Math" w:eastAsia="DengXian" w:hAnsi="Cambria Math"/>
                        <w:kern w:val="2"/>
                      </w:rPr>
                      <m:t>)*</m:t>
                    </m:r>
                    <m:func>
                      <m:funcPr>
                        <m:ctrlPr>
                          <w:ins w:id="170" w:author="Su Huanyu" w:date="2024-11-11T19:10:00Z">
                            <w:rPr>
                              <w:rFonts w:ascii="Cambria Math" w:eastAsia="DengXian" w:hAnsi="Cambria Math"/>
                              <w:kern w:val="2"/>
                            </w:rPr>
                          </w:ins>
                        </m:ctrlPr>
                      </m:funcPr>
                      <m:fName>
                        <m:r>
                          <w:rPr>
                            <w:rFonts w:ascii="Cambria Math" w:eastAsia="DengXian" w:hAnsi="Cambria Math"/>
                            <w:kern w:val="2"/>
                          </w:rPr>
                          <m:t>cos</m:t>
                        </m:r>
                      </m:fName>
                      <m:e>
                        <m:r>
                          <m:rPr>
                            <m:sty m:val="p"/>
                          </m:rPr>
                          <w:rPr>
                            <w:rFonts w:ascii="Cambria Math" w:eastAsia="DengXian" w:hAnsi="Cambria Math"/>
                            <w:kern w:val="2"/>
                          </w:rPr>
                          <m:t>(</m:t>
                        </m:r>
                      </m:e>
                    </m:func>
                    <m:r>
                      <w:rPr>
                        <w:rFonts w:ascii="Cambria Math" w:eastAsia="DengXian" w:hAnsi="Cambria Math"/>
                        <w:kern w:val="2"/>
                      </w:rPr>
                      <m:t>IPD</m:t>
                    </m:r>
                    <m:r>
                      <m:rPr>
                        <m:sty m:val="p"/>
                      </m:rPr>
                      <w:rPr>
                        <w:rFonts w:ascii="Cambria Math" w:eastAsia="DengXian" w:hAnsi="Cambria Math"/>
                        <w:kern w:val="2"/>
                      </w:rPr>
                      <m:t>(</m:t>
                    </m:r>
                    <m:r>
                      <w:rPr>
                        <w:rFonts w:ascii="Cambria Math" w:eastAsia="DengXian" w:hAnsi="Cambria Math"/>
                        <w:kern w:val="2"/>
                      </w:rPr>
                      <m:t>k</m:t>
                    </m:r>
                    <m:r>
                      <m:rPr>
                        <m:sty m:val="p"/>
                      </m:rPr>
                      <w:rPr>
                        <w:rFonts w:ascii="Cambria Math" w:eastAsia="DengXian" w:hAnsi="Cambria Math"/>
                        <w:kern w:val="2"/>
                      </w:rPr>
                      <m:t>))</m:t>
                    </m:r>
                  </m:e>
                </m:mr>
                <m:mr>
                  <m:e>
                    <m:sSub>
                      <m:sSubPr>
                        <m:ctrlPr>
                          <w:ins w:id="171" w:author="Su Huanyu" w:date="2024-11-11T19:10:00Z">
                            <w:rPr>
                              <w:rFonts w:ascii="Cambria Math" w:eastAsia="DengXian" w:hAnsi="Cambria Math"/>
                              <w:kern w:val="2"/>
                            </w:rPr>
                          </w:ins>
                        </m:ctrlPr>
                      </m:sSubPr>
                      <m:e>
                        <m:r>
                          <w:rPr>
                            <w:rFonts w:ascii="Cambria Math" w:eastAsia="DengXian" w:hAnsi="Cambria Math"/>
                            <w:kern w:val="2"/>
                          </w:rPr>
                          <m:t>X</m:t>
                        </m:r>
                      </m:e>
                      <m:sub>
                        <m:r>
                          <w:rPr>
                            <w:rFonts w:ascii="Cambria Math" w:eastAsia="DengXian" w:hAnsi="Cambria Math"/>
                            <w:kern w:val="2"/>
                          </w:rPr>
                          <m:t>M</m:t>
                        </m:r>
                        <m:func>
                          <m:funcPr>
                            <m:ctrlPr>
                              <w:ins w:id="172" w:author="Su Huanyu" w:date="2024-11-11T19:10:00Z">
                                <w:rPr>
                                  <w:rFonts w:ascii="Cambria Math" w:eastAsia="DengXian" w:hAnsi="Cambria Math"/>
                                  <w:kern w:val="2"/>
                                </w:rPr>
                              </w:ins>
                            </m:ctrlPr>
                          </m:funcPr>
                          <m:fName>
                            <m:r>
                              <m:rPr>
                                <m:sty m:val="p"/>
                              </m:rPr>
                              <w:rPr>
                                <w:rFonts w:ascii="Cambria Math" w:eastAsia="DengXian" w:hAnsi="Cambria Math"/>
                                <w:kern w:val="2"/>
                              </w:rPr>
                              <m:t>_</m:t>
                            </m:r>
                          </m:fName>
                          <m:e>
                            <m:r>
                              <w:rPr>
                                <w:rFonts w:ascii="Cambria Math" w:eastAsia="DengXian" w:hAnsi="Cambria Math"/>
                                <w:kern w:val="2"/>
                              </w:rPr>
                              <m:t>i</m:t>
                            </m:r>
                          </m:e>
                        </m:func>
                        <m:r>
                          <w:rPr>
                            <w:rFonts w:ascii="Cambria Math" w:eastAsia="DengXian" w:hAnsi="Cambria Math"/>
                            <w:kern w:val="2"/>
                          </w:rPr>
                          <m:t>amge</m:t>
                        </m:r>
                      </m:sub>
                    </m:sSub>
                    <m:r>
                      <m:rPr>
                        <m:sty m:val="p"/>
                      </m:rPr>
                      <w:rPr>
                        <w:rFonts w:ascii="Cambria Math" w:eastAsia="DengXian" w:hAnsi="Cambria Math"/>
                        <w:kern w:val="2"/>
                      </w:rPr>
                      <m:t>(</m:t>
                    </m:r>
                    <m:r>
                      <w:rPr>
                        <w:rFonts w:ascii="Cambria Math" w:eastAsia="DengXian" w:hAnsi="Cambria Math"/>
                        <w:kern w:val="2"/>
                      </w:rPr>
                      <m:t>k</m:t>
                    </m:r>
                    <m:r>
                      <m:rPr>
                        <m:sty m:val="p"/>
                      </m:rPr>
                      <w:rPr>
                        <w:rFonts w:ascii="Cambria Math" w:eastAsia="DengXian" w:hAnsi="Cambria Math"/>
                        <w:kern w:val="2"/>
                      </w:rPr>
                      <m:t>)=</m:t>
                    </m:r>
                    <m:sSub>
                      <m:sSubPr>
                        <m:ctrlPr>
                          <w:ins w:id="173" w:author="Su Huanyu" w:date="2024-11-11T19:10:00Z">
                            <w:rPr>
                              <w:rFonts w:ascii="Cambria Math" w:eastAsia="DengXian" w:hAnsi="Cambria Math"/>
                              <w:kern w:val="2"/>
                            </w:rPr>
                          </w:ins>
                        </m:ctrlPr>
                      </m:sSubPr>
                      <m:e>
                        <m:r>
                          <w:rPr>
                            <w:rFonts w:ascii="Cambria Math" w:eastAsia="DengXian" w:hAnsi="Cambria Math"/>
                            <w:kern w:val="2"/>
                          </w:rPr>
                          <m:t>A</m:t>
                        </m:r>
                      </m:e>
                      <m:sub>
                        <m:r>
                          <w:rPr>
                            <w:rFonts w:ascii="Cambria Math" w:eastAsia="DengXian" w:hAnsi="Cambria Math"/>
                            <w:kern w:val="2"/>
                          </w:rPr>
                          <m:t>M</m:t>
                        </m:r>
                      </m:sub>
                    </m:sSub>
                    <m:r>
                      <m:rPr>
                        <m:sty m:val="p"/>
                      </m:rPr>
                      <w:rPr>
                        <w:rFonts w:ascii="Cambria Math" w:eastAsia="DengXian" w:hAnsi="Cambria Math"/>
                        <w:kern w:val="2"/>
                      </w:rPr>
                      <m:t>(</m:t>
                    </m:r>
                    <m:r>
                      <w:rPr>
                        <w:rFonts w:ascii="Cambria Math" w:eastAsia="DengXian" w:hAnsi="Cambria Math"/>
                        <w:kern w:val="2"/>
                      </w:rPr>
                      <m:t>k</m:t>
                    </m:r>
                    <m:r>
                      <m:rPr>
                        <m:sty m:val="p"/>
                      </m:rPr>
                      <w:rPr>
                        <w:rFonts w:ascii="Cambria Math" w:eastAsia="DengXian" w:hAnsi="Cambria Math"/>
                        <w:kern w:val="2"/>
                      </w:rPr>
                      <m:t>)*</m:t>
                    </m:r>
                    <m:func>
                      <m:funcPr>
                        <m:ctrlPr>
                          <w:ins w:id="174" w:author="Su Huanyu" w:date="2024-11-11T19:10:00Z">
                            <w:rPr>
                              <w:rFonts w:ascii="Cambria Math" w:eastAsia="DengXian" w:hAnsi="Cambria Math"/>
                              <w:kern w:val="2"/>
                            </w:rPr>
                          </w:ins>
                        </m:ctrlPr>
                      </m:funcPr>
                      <m:fName>
                        <m:r>
                          <w:rPr>
                            <w:rFonts w:ascii="Cambria Math" w:eastAsia="DengXian" w:hAnsi="Cambria Math"/>
                            <w:kern w:val="2"/>
                          </w:rPr>
                          <m:t>sin</m:t>
                        </m:r>
                      </m:fName>
                      <m:e>
                        <m:r>
                          <m:rPr>
                            <m:sty m:val="p"/>
                          </m:rPr>
                          <w:rPr>
                            <w:rFonts w:ascii="Cambria Math" w:eastAsia="DengXian" w:hAnsi="Cambria Math"/>
                            <w:kern w:val="2"/>
                          </w:rPr>
                          <m:t>(</m:t>
                        </m:r>
                      </m:e>
                    </m:func>
                    <m:r>
                      <w:rPr>
                        <w:rFonts w:ascii="Cambria Math" w:eastAsia="DengXian" w:hAnsi="Cambria Math"/>
                        <w:kern w:val="2"/>
                      </w:rPr>
                      <m:t>IPD</m:t>
                    </m:r>
                    <m:r>
                      <m:rPr>
                        <m:sty m:val="p"/>
                      </m:rPr>
                      <w:rPr>
                        <w:rFonts w:ascii="Cambria Math" w:eastAsia="DengXian" w:hAnsi="Cambria Math"/>
                        <w:kern w:val="2"/>
                      </w:rPr>
                      <m:t>(</m:t>
                    </m:r>
                    <m:r>
                      <w:rPr>
                        <w:rFonts w:ascii="Cambria Math" w:eastAsia="DengXian" w:hAnsi="Cambria Math"/>
                        <w:kern w:val="2"/>
                      </w:rPr>
                      <m:t>k</m:t>
                    </m:r>
                    <m:r>
                      <m:rPr>
                        <m:sty m:val="p"/>
                      </m:rPr>
                      <w:rPr>
                        <w:rFonts w:ascii="Cambria Math" w:eastAsia="DengXian" w:hAnsi="Cambria Math"/>
                        <w:kern w:val="2"/>
                      </w:rPr>
                      <m:t>))</m:t>
                    </m:r>
                  </m:e>
                </m:mr>
              </m:m>
            </m:e>
          </m:d>
        </m:oMath>
      </m:oMathPara>
    </w:p>
    <w:p w14:paraId="0F1E5506" w14:textId="50D6823B" w:rsidR="000A00E3" w:rsidRPr="000A00E3" w:rsidRDefault="00E52F1B" w:rsidP="00FF0751">
      <w:pPr>
        <w:snapToGrid w:val="0"/>
        <w:spacing w:line="360" w:lineRule="auto"/>
        <w:rPr>
          <w:rFonts w:eastAsia="DengXian"/>
          <w:kern w:val="2"/>
        </w:rPr>
      </w:pPr>
      <m:oMath>
        <m:sSub>
          <m:sSubPr>
            <m:ctrlPr>
              <w:ins w:id="175" w:author="Su Huanyu" w:date="2024-11-11T19:10:00Z">
                <w:rPr>
                  <w:rFonts w:ascii="Cambria Math" w:eastAsia="DengXian" w:hAnsi="Cambria Math"/>
                  <w:kern w:val="2"/>
                </w:rPr>
              </w:ins>
            </m:ctrlPr>
          </m:sSubPr>
          <m:e>
            <m:r>
              <w:rPr>
                <w:rFonts w:ascii="Cambria Math" w:eastAsia="DengXian" w:hAnsi="Cambria Math"/>
                <w:kern w:val="2"/>
              </w:rPr>
              <m:t>X</m:t>
            </m:r>
          </m:e>
          <m:sub>
            <m:r>
              <w:rPr>
                <w:rFonts w:ascii="Cambria Math" w:eastAsia="DengXian" w:hAnsi="Cambria Math"/>
                <w:kern w:val="2"/>
              </w:rPr>
              <m:t>M</m:t>
            </m:r>
            <m:func>
              <m:funcPr>
                <m:ctrlPr>
                  <w:ins w:id="176" w:author="Su Huanyu" w:date="2024-11-11T19:10:00Z">
                    <w:rPr>
                      <w:rFonts w:ascii="Cambria Math" w:eastAsia="DengXian" w:hAnsi="Cambria Math"/>
                      <w:kern w:val="2"/>
                    </w:rPr>
                  </w:ins>
                </m:ctrlPr>
              </m:funcPr>
              <m:fName>
                <m:r>
                  <m:rPr>
                    <m:sty m:val="p"/>
                  </m:rP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eal</m:t>
            </m:r>
          </m:sub>
        </m:sSub>
        <m:r>
          <m:rPr>
            <m:sty m:val="p"/>
          </m:rPr>
          <w:rPr>
            <w:rFonts w:ascii="Cambria Math" w:eastAsia="DengXian" w:hAnsi="Cambria Math"/>
            <w:kern w:val="2"/>
          </w:rPr>
          <m:t>(</m:t>
        </m:r>
        <m:r>
          <w:rPr>
            <w:rFonts w:ascii="Cambria Math" w:eastAsia="DengXian" w:hAnsi="Cambria Math"/>
            <w:kern w:val="2"/>
          </w:rPr>
          <m:t>k</m:t>
        </m:r>
        <m:r>
          <m:rPr>
            <m:sty m:val="p"/>
          </m:rPr>
          <w:rPr>
            <w:rFonts w:ascii="Cambria Math" w:eastAsia="DengXian" w:hAnsi="Cambria Math"/>
            <w:kern w:val="2"/>
          </w:rPr>
          <m:t>)</m:t>
        </m:r>
      </m:oMath>
      <w:r w:rsidR="000A00E3" w:rsidRPr="000A00E3">
        <w:rPr>
          <w:rFonts w:eastAsia="DengXian"/>
          <w:kern w:val="2"/>
        </w:rPr>
        <w:t xml:space="preserve"> represents the real part of the target frequency signal, </w:t>
      </w:r>
      <m:oMath>
        <m:sSub>
          <m:sSubPr>
            <m:ctrlPr>
              <w:ins w:id="177" w:author="Su Huanyu" w:date="2024-11-11T19:10:00Z">
                <w:rPr>
                  <w:rFonts w:ascii="Cambria Math" w:eastAsia="DengXian" w:hAnsi="Cambria Math"/>
                  <w:kern w:val="2"/>
                </w:rPr>
              </w:ins>
            </m:ctrlPr>
          </m:sSubPr>
          <m:e>
            <m:r>
              <w:rPr>
                <w:rFonts w:ascii="Cambria Math" w:eastAsia="DengXian" w:hAnsi="Cambria Math"/>
                <w:kern w:val="2"/>
              </w:rPr>
              <m:t>X</m:t>
            </m:r>
          </m:e>
          <m:sub>
            <m:r>
              <w:rPr>
                <w:rFonts w:ascii="Cambria Math" w:eastAsia="DengXian" w:hAnsi="Cambria Math"/>
                <w:kern w:val="2"/>
              </w:rPr>
              <m:t>M</m:t>
            </m:r>
            <m:func>
              <m:funcPr>
                <m:ctrlPr>
                  <w:ins w:id="178" w:author="Su Huanyu" w:date="2024-11-11T19:10:00Z">
                    <w:rPr>
                      <w:rFonts w:ascii="Cambria Math" w:eastAsia="DengXian" w:hAnsi="Cambria Math"/>
                      <w:kern w:val="2"/>
                    </w:rPr>
                  </w:ins>
                </m:ctrlPr>
              </m:funcPr>
              <m:fName>
                <m:r>
                  <m:rPr>
                    <m:sty m:val="p"/>
                  </m:rPr>
                  <w:rPr>
                    <w:rFonts w:ascii="Cambria Math" w:eastAsia="DengXian" w:hAnsi="Cambria Math"/>
                    <w:kern w:val="2"/>
                  </w:rPr>
                  <m:t>_</m:t>
                </m:r>
              </m:fName>
              <m:e>
                <m:r>
                  <w:rPr>
                    <w:rFonts w:ascii="Cambria Math" w:eastAsia="DengXian" w:hAnsi="Cambria Math"/>
                    <w:kern w:val="2"/>
                  </w:rPr>
                  <m:t>i</m:t>
                </m:r>
              </m:e>
            </m:func>
            <m:r>
              <w:rPr>
                <w:rFonts w:ascii="Cambria Math" w:eastAsia="DengXian" w:hAnsi="Cambria Math"/>
                <w:kern w:val="2"/>
              </w:rPr>
              <m:t>amge</m:t>
            </m:r>
          </m:sub>
        </m:sSub>
        <m:r>
          <m:rPr>
            <m:sty m:val="p"/>
          </m:rPr>
          <w:rPr>
            <w:rFonts w:ascii="Cambria Math" w:eastAsia="DengXian" w:hAnsi="Cambria Math"/>
            <w:kern w:val="2"/>
          </w:rPr>
          <m:t>(</m:t>
        </m:r>
        <m:r>
          <w:rPr>
            <w:rFonts w:ascii="Cambria Math" w:eastAsia="DengXian" w:hAnsi="Cambria Math"/>
            <w:kern w:val="2"/>
          </w:rPr>
          <m:t>k</m:t>
        </m:r>
        <m:r>
          <m:rPr>
            <m:sty m:val="p"/>
          </m:rPr>
          <w:rPr>
            <w:rFonts w:ascii="Cambria Math" w:eastAsia="DengXian" w:hAnsi="Cambria Math"/>
            <w:kern w:val="2"/>
          </w:rPr>
          <m:t>)</m:t>
        </m:r>
      </m:oMath>
      <w:r w:rsidR="000A00E3" w:rsidRPr="000A00E3">
        <w:rPr>
          <w:rFonts w:eastAsia="DengXian"/>
          <w:kern w:val="2"/>
        </w:rPr>
        <w:t xml:space="preserve"> represents the imaginary part of the target frequency signal,</w:t>
      </w:r>
      <m:oMath>
        <m:r>
          <m:rPr>
            <m:sty m:val="p"/>
          </m:rPr>
          <w:rPr>
            <w:rFonts w:ascii="Cambria Math" w:eastAsia="DengXian" w:hAnsi="Cambria Math"/>
            <w:kern w:val="2"/>
          </w:rPr>
          <m:t xml:space="preserve"> </m:t>
        </m:r>
        <m:sSub>
          <m:sSubPr>
            <m:ctrlPr>
              <w:ins w:id="179" w:author="Su Huanyu" w:date="2024-11-11T19:10:00Z">
                <w:rPr>
                  <w:rFonts w:ascii="Cambria Math" w:eastAsia="DengXian" w:hAnsi="Cambria Math"/>
                  <w:kern w:val="2"/>
                </w:rPr>
              </w:ins>
            </m:ctrlPr>
          </m:sSubPr>
          <m:e>
            <m:r>
              <w:rPr>
                <w:rFonts w:ascii="Cambria Math" w:eastAsia="DengXian" w:hAnsi="Cambria Math"/>
                <w:kern w:val="2"/>
              </w:rPr>
              <m:t>A</m:t>
            </m:r>
          </m:e>
          <m:sub>
            <m:r>
              <w:rPr>
                <w:rFonts w:ascii="Cambria Math" w:eastAsia="DengXian" w:hAnsi="Cambria Math"/>
                <w:kern w:val="2"/>
              </w:rPr>
              <m:t>M</m:t>
            </m:r>
          </m:sub>
        </m:sSub>
        <m:r>
          <m:rPr>
            <m:sty m:val="p"/>
          </m:rPr>
          <w:rPr>
            <w:rFonts w:ascii="Cambria Math" w:eastAsia="DengXian" w:hAnsi="Cambria Math"/>
            <w:kern w:val="2"/>
          </w:rPr>
          <m:t>(</m:t>
        </m:r>
        <m:r>
          <w:rPr>
            <w:rFonts w:ascii="Cambria Math" w:eastAsia="DengXian" w:hAnsi="Cambria Math"/>
            <w:kern w:val="2"/>
          </w:rPr>
          <m:t>k</m:t>
        </m:r>
        <m:r>
          <m:rPr>
            <m:sty m:val="p"/>
          </m:rPr>
          <w:rPr>
            <w:rFonts w:ascii="Cambria Math" w:eastAsia="DengXian" w:hAnsi="Cambria Math"/>
            <w:kern w:val="2"/>
          </w:rPr>
          <m:t>)</m:t>
        </m:r>
      </m:oMath>
      <w:r w:rsidR="000A00E3" w:rsidRPr="000A00E3">
        <w:rPr>
          <w:rFonts w:eastAsia="DengXian"/>
          <w:kern w:val="2"/>
        </w:rPr>
        <w:t xml:space="preserve"> represents the amplitude of the target frequency signal, </w:t>
      </w:r>
      <m:oMath>
        <m:r>
          <w:rPr>
            <w:rFonts w:ascii="Cambria Math" w:eastAsia="DengXian" w:hAnsi="Cambria Math"/>
            <w:kern w:val="2"/>
          </w:rPr>
          <m:t>IPD</m:t>
        </m:r>
        <m:r>
          <m:rPr>
            <m:sty m:val="p"/>
          </m:rPr>
          <w:rPr>
            <w:rFonts w:ascii="Cambria Math" w:eastAsia="DengXian" w:hAnsi="Cambria Math"/>
            <w:kern w:val="2"/>
          </w:rPr>
          <m:t>(</m:t>
        </m:r>
        <m:r>
          <w:rPr>
            <w:rFonts w:ascii="Cambria Math" w:eastAsia="DengXian" w:hAnsi="Cambria Math"/>
            <w:kern w:val="2"/>
          </w:rPr>
          <m:t>k</m:t>
        </m:r>
        <m:r>
          <m:rPr>
            <m:sty m:val="p"/>
          </m:rPr>
          <w:rPr>
            <w:rFonts w:ascii="Cambria Math" w:eastAsia="DengXian" w:hAnsi="Cambria Math"/>
            <w:kern w:val="2"/>
          </w:rPr>
          <m:t>)</m:t>
        </m:r>
      </m:oMath>
      <w:r w:rsidR="000A00E3" w:rsidRPr="000A00E3">
        <w:rPr>
          <w:rFonts w:eastAsia="DengXian"/>
          <w:kern w:val="2"/>
        </w:rPr>
        <w:t xml:space="preserve"> represents the IPD of the audio signal, k represents the frequency bin.</w:t>
      </w:r>
    </w:p>
    <w:p w14:paraId="4D30BF23" w14:textId="77777777" w:rsidR="00FF0751" w:rsidRPr="00B32C7F" w:rsidRDefault="00FF0751" w:rsidP="00FF0751">
      <w:r w:rsidRPr="00B32C7F">
        <w:t>The global IPD if used is first compensated by rotating the Left channel and leave untouched the Right channel. It is achieved as follows:</w:t>
      </w:r>
    </w:p>
    <w:p w14:paraId="2A9475E4" w14:textId="0FD60504" w:rsidR="000A00E3" w:rsidRDefault="00FF0751" w:rsidP="000A00E3">
      <w:pPr>
        <w:rPr>
          <w:noProof/>
        </w:rPr>
      </w:pPr>
      <w:r>
        <w:rPr>
          <w:noProof/>
          <w:lang w:eastAsia="zh-CN"/>
        </w:rPr>
        <w:t>……</w:t>
      </w:r>
    </w:p>
    <w:p w14:paraId="1C7B727D" w14:textId="3D974347" w:rsidR="000A00E3" w:rsidRDefault="000A00E3" w:rsidP="000A00E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9</w:t>
      </w:r>
    </w:p>
    <w:p w14:paraId="327664F9" w14:textId="77777777" w:rsidR="000A00E3" w:rsidRPr="000A00E3" w:rsidRDefault="000A00E3" w:rsidP="000A00E3">
      <w:pPr>
        <w:pStyle w:val="H6"/>
        <w:rPr>
          <w:sz w:val="22"/>
        </w:rPr>
      </w:pPr>
      <w:bookmarkStart w:id="180" w:name="_CR5_3_2_3_1_2_8"/>
      <w:r w:rsidRPr="000A00E3">
        <w:rPr>
          <w:sz w:val="22"/>
        </w:rPr>
        <w:lastRenderedPageBreak/>
        <w:t>5.3.2.3.1.2.8</w:t>
      </w:r>
      <w:r w:rsidRPr="000A00E3">
        <w:rPr>
          <w:sz w:val="22"/>
        </w:rPr>
        <w:tab/>
        <w:t>Delay estimation</w:t>
      </w:r>
    </w:p>
    <w:bookmarkEnd w:id="180"/>
    <w:p w14:paraId="7778217D" w14:textId="6AC0D0A1" w:rsidR="000A00E3" w:rsidRDefault="000A00E3" w:rsidP="000A00E3">
      <w:pPr>
        <w:rPr>
          <w:rFonts w:eastAsia="DengXian"/>
          <w:kern w:val="2"/>
        </w:rPr>
      </w:pPr>
      <w:r w:rsidRPr="00F02557">
        <w:rPr>
          <w:rFonts w:eastAsia="DengXian"/>
          <w:kern w:val="2"/>
        </w:rPr>
        <w:t xml:space="preserve">In TD stereo coding, </w:t>
      </w:r>
      <w:ins w:id="181" w:author="Gaoyuan (Alex, Media Lab)" w:date="2024-11-08T16:28:00Z">
        <w:r w:rsidRPr="000A00E3">
          <w:rPr>
            <w:rFonts w:eastAsia="DengXian"/>
            <w:kern w:val="2"/>
          </w:rPr>
          <w:t>ITD is estimated</w:t>
        </w:r>
      </w:ins>
      <w:del w:id="182" w:author="Gaoyuan (Alex, Media Lab)" w:date="2024-11-08T16:28:00Z">
        <w:r w:rsidRPr="00F02557" w:rsidDel="000A00E3">
          <w:rPr>
            <w:rFonts w:eastAsia="DengXian"/>
            <w:kern w:val="2"/>
          </w:rPr>
          <w:delText>delay estimation is determined</w:delText>
        </w:r>
      </w:del>
      <w:r w:rsidRPr="00F02557">
        <w:rPr>
          <w:rFonts w:eastAsia="DengXian"/>
          <w:kern w:val="2"/>
        </w:rPr>
        <w:t xml:space="preserve"> by a cross-correlation coefficient of the current frame, a delay track estimation value of the current frame based on buffered </w:t>
      </w:r>
      <w:del w:id="183" w:author="Gaoyuan (Alex, Media Lab)" w:date="2024-11-08T16:28:00Z">
        <w:r w:rsidRPr="00F02557" w:rsidDel="000A00E3">
          <w:rPr>
            <w:rFonts w:eastAsia="DengXian"/>
            <w:kern w:val="2"/>
          </w:rPr>
          <w:delText xml:space="preserve">inter-channel time difference </w:delText>
        </w:r>
        <w:r w:rsidDel="000A00E3">
          <w:rPr>
            <w:rFonts w:eastAsia="DengXian"/>
            <w:kern w:val="2"/>
          </w:rPr>
          <w:delText>(</w:delText>
        </w:r>
      </w:del>
      <w:r>
        <w:rPr>
          <w:rFonts w:eastAsia="DengXian"/>
          <w:kern w:val="2"/>
        </w:rPr>
        <w:t>ITD</w:t>
      </w:r>
      <w:del w:id="184" w:author="Gaoyuan (Alex, Media Lab)" w:date="2024-11-08T16:29:00Z">
        <w:r w:rsidDel="000A00E3">
          <w:rPr>
            <w:rFonts w:eastAsia="DengXian"/>
            <w:kern w:val="2"/>
          </w:rPr>
          <w:delText>)</w:delText>
        </w:r>
      </w:del>
      <w:r>
        <w:rPr>
          <w:rFonts w:eastAsia="DengXian"/>
          <w:kern w:val="2"/>
        </w:rPr>
        <w:t xml:space="preserve"> </w:t>
      </w:r>
      <w:r w:rsidRPr="00F02557">
        <w:rPr>
          <w:rFonts w:eastAsia="DengXian"/>
          <w:kern w:val="2"/>
        </w:rPr>
        <w:t xml:space="preserve">information of at least one past frame, an adaptive window function of the current frame. </w:t>
      </w:r>
      <w:ins w:id="185" w:author="Gaoyuan (Alex, Media Lab)" w:date="2024-11-08T16:29:00Z">
        <w:r>
          <w:rPr>
            <w:rFonts w:eastAsia="DengXian"/>
            <w:kern w:val="2"/>
          </w:rPr>
          <w:t xml:space="preserve">Specifically, </w:t>
        </w:r>
      </w:ins>
      <w:del w:id="186" w:author="Gaoyuan (Alex, Media Lab)" w:date="2024-11-08T16:29:00Z">
        <w:r w:rsidRPr="00F02557" w:rsidDel="000A00E3">
          <w:rPr>
            <w:rFonts w:eastAsia="DengXian"/>
            <w:kern w:val="2"/>
          </w:rPr>
          <w:delText>T</w:delText>
        </w:r>
      </w:del>
      <w:ins w:id="187" w:author="Gaoyuan (Alex, Media Lab)" w:date="2024-11-08T16:29:00Z">
        <w:r>
          <w:rPr>
            <w:rFonts w:eastAsia="DengXian"/>
            <w:kern w:val="2"/>
          </w:rPr>
          <w:t>t</w:t>
        </w:r>
      </w:ins>
      <w:r w:rsidRPr="00F02557">
        <w:rPr>
          <w:rFonts w:eastAsia="DengXian"/>
          <w:kern w:val="2"/>
        </w:rPr>
        <w:t xml:space="preserve">he </w:t>
      </w:r>
      <w:del w:id="188" w:author="Gaoyuan (Alex, Media Lab)" w:date="2024-11-08T16:29:00Z">
        <w:r w:rsidRPr="00F02557" w:rsidDel="000A00E3">
          <w:rPr>
            <w:rFonts w:eastAsia="DengXian"/>
            <w:kern w:val="2"/>
          </w:rPr>
          <w:delText>inter-channel time difference</w:delText>
        </w:r>
      </w:del>
      <w:ins w:id="189" w:author="Gaoyuan (Alex, Media Lab)" w:date="2024-11-08T16:29:00Z">
        <w:r>
          <w:rPr>
            <w:rFonts w:eastAsia="DengXian"/>
            <w:kern w:val="2"/>
          </w:rPr>
          <w:t>ITD</w:t>
        </w:r>
      </w:ins>
      <w:r w:rsidRPr="00F02557">
        <w:rPr>
          <w:rFonts w:eastAsia="DengXian"/>
          <w:kern w:val="2"/>
        </w:rPr>
        <w:t xml:space="preserve"> is calculated based on a weighted cross-correlation coefficient which is obtained by the delay track estimation value and the adaptive window function.</w:t>
      </w:r>
    </w:p>
    <w:p w14:paraId="021092F3" w14:textId="50E21B50" w:rsidR="00C57F0F" w:rsidRDefault="00C57F0F" w:rsidP="000A00E3">
      <w:pPr>
        <w:rPr>
          <w:rFonts w:eastAsia="DengXian"/>
          <w:kern w:val="2"/>
        </w:rPr>
      </w:pPr>
    </w:p>
    <w:p w14:paraId="3B15AD90" w14:textId="6EFCD3BB" w:rsidR="00C57F0F" w:rsidRDefault="00C57F0F" w:rsidP="00C57F0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10</w:t>
      </w:r>
    </w:p>
    <w:p w14:paraId="23008E66" w14:textId="77777777" w:rsidR="00C57F0F" w:rsidRPr="00C57F0F" w:rsidRDefault="00C57F0F" w:rsidP="00C57F0F">
      <w:pPr>
        <w:pStyle w:val="H6"/>
        <w:rPr>
          <w:sz w:val="22"/>
        </w:rPr>
      </w:pPr>
      <w:bookmarkStart w:id="190" w:name="_CR5_3_2_4_7_2"/>
      <w:r w:rsidRPr="00C57F0F">
        <w:rPr>
          <w:sz w:val="22"/>
        </w:rPr>
        <w:t>5.3.2.4.7.2</w:t>
      </w:r>
      <w:r w:rsidRPr="00C57F0F">
        <w:rPr>
          <w:sz w:val="22"/>
        </w:rPr>
        <w:tab/>
        <w:t>IPD encoding scheme</w:t>
      </w:r>
    </w:p>
    <w:bookmarkEnd w:id="190"/>
    <w:p w14:paraId="6763AACE" w14:textId="58339BB7" w:rsidR="00C57F0F" w:rsidRDefault="00C57F0F" w:rsidP="00C57F0F">
      <w:pPr>
        <w:rPr>
          <w:rFonts w:eastAsia="DengXian"/>
          <w:kern w:val="2"/>
        </w:rPr>
      </w:pPr>
      <w:r w:rsidRPr="002414A0">
        <w:rPr>
          <w:rFonts w:eastAsia="DengXian"/>
          <w:kern w:val="2"/>
        </w:rPr>
        <w:t>In addition, a reference parameter is used to determine the IPD parameter encoding scheme. The reference parameter includes at least one of the sign</w:t>
      </w:r>
      <w:r w:rsidRPr="00034FD6">
        <w:rPr>
          <w:rFonts w:eastAsia="DengXian"/>
          <w:kern w:val="2"/>
        </w:rPr>
        <w:t xml:space="preserve">al characteristic parameter and the signal characteristic parameters of previous frame. The signal characteristic parameter </w:t>
      </w:r>
      <w:ins w:id="191" w:author="Gaoyuan (Alex, Media Lab)" w:date="2024-11-08T16:32:00Z">
        <w:r w:rsidRPr="00C57F0F">
          <w:rPr>
            <w:rFonts w:eastAsia="DengXian"/>
            <w:kern w:val="2"/>
          </w:rPr>
          <w:t>comprises</w:t>
        </w:r>
      </w:ins>
      <w:del w:id="192" w:author="Gaoyuan (Alex, Media Lab)" w:date="2024-11-08T16:32:00Z">
        <w:r w:rsidRPr="00034FD6" w:rsidDel="00C57F0F">
          <w:rPr>
            <w:rFonts w:eastAsia="DengXian"/>
            <w:kern w:val="2"/>
          </w:rPr>
          <w:delText>is calculated as</w:delText>
        </w:r>
      </w:del>
      <w:r w:rsidRPr="00034FD6">
        <w:rPr>
          <w:rFonts w:eastAsia="DengXian"/>
          <w:kern w:val="2"/>
        </w:rPr>
        <w:t xml:space="preserve"> the correlation between left channel and right channel of the current frame. The signal characteristic parameters of previous frame include at least one of the correlation</w:t>
      </w:r>
      <w:r>
        <w:rPr>
          <w:rFonts w:eastAsia="DengXian"/>
          <w:kern w:val="2"/>
        </w:rPr>
        <w:t>s</w:t>
      </w:r>
      <w:r w:rsidRPr="00034FD6">
        <w:rPr>
          <w:rFonts w:eastAsia="DengXian"/>
          <w:kern w:val="2"/>
        </w:rPr>
        <w:t xml:space="preserve"> between left channel and right channel of previous frame, an ITD parameter of previous frame, a signal type of previous frame.</w:t>
      </w:r>
    </w:p>
    <w:p w14:paraId="4EE9ACEC" w14:textId="77777777" w:rsidR="00B7586F" w:rsidRPr="00034FD6" w:rsidRDefault="00B7586F" w:rsidP="00C57F0F">
      <w:pPr>
        <w:rPr>
          <w:rFonts w:eastAsia="DengXian"/>
          <w:kern w:val="2"/>
        </w:rPr>
      </w:pPr>
    </w:p>
    <w:p w14:paraId="4412CD2E" w14:textId="266FEFF7" w:rsidR="00846131" w:rsidRDefault="00846131" w:rsidP="0084613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11</w:t>
      </w:r>
    </w:p>
    <w:p w14:paraId="5720F492" w14:textId="77777777" w:rsidR="00682E43" w:rsidRPr="0060342E" w:rsidRDefault="00682E43" w:rsidP="00682E43">
      <w:pPr>
        <w:pStyle w:val="Heading6"/>
      </w:pPr>
      <w:bookmarkStart w:id="193" w:name="_Toc178589652"/>
      <w:r>
        <w:t xml:space="preserve">5.3.2.4.4.5 </w:t>
      </w:r>
      <w:r>
        <w:tab/>
        <w:t>Refined ITD control mechanism</w:t>
      </w:r>
      <w:bookmarkEnd w:id="193"/>
      <w:r>
        <w:t xml:space="preserve"> </w:t>
      </w:r>
    </w:p>
    <w:p w14:paraId="265372E3" w14:textId="741E27D2" w:rsidR="00682E43" w:rsidRPr="009F104A" w:rsidRDefault="00682E43" w:rsidP="00682E43">
      <w:pPr>
        <w:jc w:val="both"/>
        <w:rPr>
          <w:rFonts w:eastAsia="DengXian"/>
          <w:kern w:val="2"/>
          <w:lang w:val="en-US"/>
        </w:rPr>
      </w:pPr>
      <w:r w:rsidRPr="00344F33">
        <w:rPr>
          <w:rFonts w:eastAsia="DengXian"/>
          <w:kern w:val="2"/>
        </w:rPr>
        <w:t xml:space="preserve">The ITD is critical to keep the stereo image stable. Sometimes ITD values calculated by the frequency domain correlation are not continuous. A difference parameter is used to represent a difference between the ITD of the current frame </w:t>
      </w:r>
      <m:oMath>
        <m:r>
          <w:rPr>
            <w:rFonts w:ascii="Cambria Math" w:eastAsia="DengXian" w:hAnsi="Cambria Math"/>
            <w:kern w:val="2"/>
          </w:rPr>
          <m:t>ITD</m:t>
        </m:r>
        <m:d>
          <m:dPr>
            <m:ctrlPr>
              <w:ins w:id="194" w:author="Su Huanyu" w:date="2024-11-11T19:10:00Z">
                <w:rPr>
                  <w:rFonts w:ascii="Cambria Math" w:eastAsia="DengXian" w:hAnsi="Cambria Math"/>
                  <w:i/>
                  <w:kern w:val="2"/>
                </w:rPr>
              </w:ins>
            </m:ctrlPr>
          </m:dPr>
          <m:e>
            <m:r>
              <w:rPr>
                <w:rFonts w:ascii="Cambria Math" w:eastAsia="DengXian" w:hAnsi="Cambria Math"/>
                <w:kern w:val="2"/>
              </w:rPr>
              <m:t>m</m:t>
            </m:r>
          </m:e>
        </m:d>
      </m:oMath>
      <w:r w:rsidRPr="00344F33" w:rsidDel="00D01269">
        <w:rPr>
          <w:rFonts w:eastAsia="DengXian"/>
          <w:kern w:val="2"/>
        </w:rPr>
        <w:t xml:space="preserve"> </w:t>
      </w:r>
      <w:r w:rsidRPr="00344F33">
        <w:rPr>
          <w:rFonts w:eastAsia="DengXian"/>
          <w:kern w:val="2"/>
        </w:rPr>
        <w:t xml:space="preserve">and the ITD of the previous frame </w:t>
      </w:r>
      <m:oMath>
        <m:r>
          <w:rPr>
            <w:rFonts w:ascii="Cambria Math" w:eastAsia="DengXian" w:hAnsi="Cambria Math"/>
            <w:kern w:val="2"/>
          </w:rPr>
          <m:t>ITD</m:t>
        </m:r>
        <m:d>
          <m:dPr>
            <m:ctrlPr>
              <w:ins w:id="195" w:author="Su Huanyu" w:date="2024-11-11T19:10:00Z">
                <w:rPr>
                  <w:rFonts w:ascii="Cambria Math" w:eastAsia="DengXian" w:hAnsi="Cambria Math"/>
                  <w:i/>
                  <w:kern w:val="2"/>
                </w:rPr>
              </w:ins>
            </m:ctrlPr>
          </m:dPr>
          <m:e>
            <m:r>
              <w:rPr>
                <w:rFonts w:ascii="Cambria Math" w:eastAsia="DengXian" w:hAnsi="Cambria Math"/>
                <w:kern w:val="2"/>
              </w:rPr>
              <m:t>m-1</m:t>
            </m:r>
          </m:e>
        </m:d>
      </m:oMath>
      <w:r w:rsidRPr="00344F33">
        <w:rPr>
          <w:rFonts w:eastAsia="DengXian"/>
          <w:kern w:val="2"/>
        </w:rPr>
        <w:t xml:space="preserve">. </w:t>
      </w:r>
      <w:commentRangeStart w:id="196"/>
      <w:ins w:id="197" w:author="mengxianbo (A)" w:date="2024-11-11T11:23:00Z">
        <w:r w:rsidR="003863ED">
          <w:rPr>
            <w:rFonts w:eastAsia="DengXian"/>
            <w:kern w:val="2"/>
          </w:rPr>
          <w:t xml:space="preserve">The </w:t>
        </w:r>
        <w:del w:id="198" w:author="Gaoyuan (Alex, Media Lab)" w:date="2024-11-11T16:43:00Z">
          <w:r w:rsidR="003863ED" w:rsidDel="00644BCD">
            <w:rPr>
              <w:rFonts w:eastAsia="DengXian"/>
              <w:kern w:val="2"/>
            </w:rPr>
            <w:delText>R</w:delText>
          </w:r>
        </w:del>
      </w:ins>
      <w:ins w:id="199" w:author="Gaoyuan (Alex, Media Lab)" w:date="2024-11-11T16:43:00Z">
        <w:r w:rsidR="00644BCD">
          <w:rPr>
            <w:rFonts w:eastAsia="DengXian"/>
            <w:kern w:val="2"/>
          </w:rPr>
          <w:t>r</w:t>
        </w:r>
      </w:ins>
      <w:ins w:id="200" w:author="mengxianbo (A)" w:date="2024-11-11T11:23:00Z">
        <w:r w:rsidR="003863ED">
          <w:rPr>
            <w:rFonts w:eastAsia="DengXian"/>
            <w:kern w:val="2"/>
          </w:rPr>
          <w:t xml:space="preserve">efined </w:t>
        </w:r>
      </w:ins>
      <w:commentRangeEnd w:id="196"/>
      <w:ins w:id="201" w:author="mengxianbo (A)" w:date="2024-11-11T11:25:00Z">
        <w:r w:rsidR="00BB5DE3">
          <w:rPr>
            <w:rStyle w:val="CommentReference"/>
          </w:rPr>
          <w:commentReference w:id="196"/>
        </w:r>
      </w:ins>
      <w:r w:rsidRPr="000F0ACD">
        <w:rPr>
          <w:rFonts w:eastAsia="DengXian"/>
          <w:kern w:val="2"/>
        </w:rPr>
        <w:t>ITD is</w:t>
      </w:r>
      <w:r w:rsidRPr="00344F33">
        <w:rPr>
          <w:rFonts w:eastAsia="DengXian"/>
          <w:kern w:val="2"/>
        </w:rPr>
        <w:t xml:space="preserve"> determined based on the difference parameter and a characteristic parameter of the current frame. The characteristic parameter is calculated as follows.</w:t>
      </w:r>
    </w:p>
    <w:p w14:paraId="6A6B2CE1" w14:textId="77777777" w:rsidR="00682E43" w:rsidRPr="00344F33" w:rsidRDefault="00682E43" w:rsidP="00682E43">
      <w:pPr>
        <w:jc w:val="both"/>
        <w:rPr>
          <w:rFonts w:eastAsia="DengXian"/>
          <w:kern w:val="2"/>
        </w:rPr>
      </w:pPr>
      <w:r w:rsidRPr="00344F33">
        <w:rPr>
          <w:rFonts w:eastAsia="DengXian"/>
          <w:kern w:val="2"/>
        </w:rPr>
        <w:t>Divide a low frequency part of the left-channel frequency-domain signal of the current frame into M sub-bands, where each sub-band includes N frequency domain amplitude values. Calculate a correlation parameter of the current frame and a previous frame according to</w:t>
      </w:r>
    </w:p>
    <w:p w14:paraId="2CA59958" w14:textId="77777777" w:rsidR="00682E43" w:rsidRPr="00344F33" w:rsidRDefault="00682E43" w:rsidP="00682E43">
      <w:pPr>
        <w:pStyle w:val="EQ"/>
        <w:rPr>
          <w:rFonts w:eastAsia="DengXian"/>
        </w:rPr>
      </w:pPr>
      <m:oMathPara>
        <m:oMath>
          <m:r>
            <w:rPr>
              <w:rFonts w:ascii="Cambria Math" w:eastAsia="DengXian" w:hAnsi="Cambria Math"/>
            </w:rPr>
            <m:t>cor</m:t>
          </m:r>
          <m:d>
            <m:dPr>
              <m:ctrlPr>
                <w:ins w:id="202" w:author="Su Huanyu" w:date="2024-11-11T19:10:00Z">
                  <w:rPr>
                    <w:rFonts w:ascii="Cambria Math" w:eastAsia="DengXian" w:hAnsi="Cambria Math"/>
                  </w:rPr>
                </w:ins>
              </m:ctrlPr>
            </m:dPr>
            <m:e>
              <m:r>
                <w:rPr>
                  <w:rFonts w:ascii="Cambria Math" w:eastAsia="DengXian" w:hAnsi="Cambria Math"/>
                </w:rPr>
                <m:t>i</m:t>
              </m:r>
            </m:e>
          </m:d>
          <m:r>
            <m:rPr>
              <m:sty m:val="p"/>
            </m:rPr>
            <w:rPr>
              <w:rFonts w:ascii="Cambria Math" w:eastAsia="DengXian" w:hAnsi="Cambria Math"/>
            </w:rPr>
            <m:t>=</m:t>
          </m:r>
          <m:f>
            <m:fPr>
              <m:ctrlPr>
                <w:ins w:id="203" w:author="Su Huanyu" w:date="2024-11-11T19:10:00Z">
                  <w:rPr>
                    <w:rFonts w:ascii="Cambria Math" w:eastAsia="DengXian" w:hAnsi="Cambria Math"/>
                  </w:rPr>
                </w:ins>
              </m:ctrlPr>
            </m:fPr>
            <m:num>
              <m:nary>
                <m:naryPr>
                  <m:chr m:val="∑"/>
                  <m:limLoc m:val="undOvr"/>
                  <m:ctrlPr>
                    <w:ins w:id="204" w:author="Su Huanyu" w:date="2024-11-11T19:10:00Z">
                      <w:rPr>
                        <w:rFonts w:ascii="Cambria Math" w:eastAsia="DengXian" w:hAnsi="Cambria Math"/>
                      </w:rPr>
                    </w:ins>
                  </m:ctrlPr>
                </m:naryPr>
                <m:sub>
                  <m:r>
                    <w:rPr>
                      <w:rFonts w:ascii="Cambria Math" w:eastAsia="DengXian" w:hAnsi="Cambria Math"/>
                    </w:rPr>
                    <m:t>j</m:t>
                  </m:r>
                  <m:r>
                    <m:rPr>
                      <m:sty m:val="p"/>
                    </m:rPr>
                    <w:rPr>
                      <w:rFonts w:ascii="Cambria Math" w:eastAsia="DengXian" w:hAnsi="Cambria Math"/>
                    </w:rPr>
                    <m:t>=0</m:t>
                  </m:r>
                </m:sub>
                <m:sup>
                  <m:r>
                    <w:rPr>
                      <w:rFonts w:ascii="Cambria Math" w:eastAsia="DengXian" w:hAnsi="Cambria Math"/>
                    </w:rPr>
                    <m:t>N</m:t>
                  </m:r>
                  <m:r>
                    <m:rPr>
                      <m:sty m:val="p"/>
                    </m:rPr>
                    <w:rPr>
                      <w:rFonts w:ascii="Cambria Math" w:eastAsia="DengXian" w:hAnsi="Cambria Math"/>
                    </w:rPr>
                    <m:t>-1</m:t>
                  </m:r>
                </m:sup>
                <m:e>
                  <m:d>
                    <m:dPr>
                      <m:begChr m:val="|"/>
                      <m:endChr m:val="|"/>
                      <m:ctrlPr>
                        <w:ins w:id="205" w:author="Su Huanyu" w:date="2024-11-11T19:10:00Z">
                          <w:rPr>
                            <w:rFonts w:ascii="Cambria Math" w:eastAsia="DengXian" w:hAnsi="Cambria Math"/>
                          </w:rPr>
                        </w:ins>
                      </m:ctrlPr>
                    </m:dPr>
                    <m:e>
                      <m:r>
                        <w:rPr>
                          <w:rFonts w:ascii="Cambria Math" w:eastAsia="DengXian" w:hAnsi="Cambria Math"/>
                        </w:rPr>
                        <m:t>L</m:t>
                      </m:r>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r>
                    <m:rPr>
                      <m:sty m:val="p"/>
                    </m:rPr>
                    <w:rPr>
                      <w:rFonts w:ascii="Cambria Math" w:eastAsia="DengXian" w:hAnsi="Cambria Math"/>
                    </w:rPr>
                    <m:t>∙</m:t>
                  </m:r>
                  <m:d>
                    <m:dPr>
                      <m:begChr m:val="|"/>
                      <m:endChr m:val="|"/>
                      <m:ctrlPr>
                        <w:ins w:id="206" w:author="Su Huanyu" w:date="2024-11-11T19:10:00Z">
                          <w:rPr>
                            <w:rFonts w:ascii="Cambria Math" w:eastAsia="DengXian" w:hAnsi="Cambria Math"/>
                          </w:rPr>
                        </w:ins>
                      </m:ctrlPr>
                    </m:dPr>
                    <m:e>
                      <m:sSup>
                        <m:sSupPr>
                          <m:ctrlPr>
                            <w:ins w:id="207" w:author="Su Huanyu" w:date="2024-11-11T19:10:00Z">
                              <w:rPr>
                                <w:rFonts w:ascii="Cambria Math" w:eastAsia="DengXian" w:hAnsi="Cambria Math"/>
                              </w:rPr>
                            </w:ins>
                          </m:ctrlPr>
                        </m:sSupPr>
                        <m:e>
                          <m:r>
                            <w:rPr>
                              <w:rFonts w:ascii="Cambria Math" w:eastAsia="DengXian" w:hAnsi="Cambria Math"/>
                            </w:rPr>
                            <m:t>L</m:t>
                          </m:r>
                        </m:e>
                        <m:sup>
                          <m:r>
                            <m:rPr>
                              <m:sty m:val="p"/>
                            </m:rPr>
                            <w:rPr>
                              <w:rFonts w:ascii="Cambria Math" w:eastAsia="DengXian" w:hAnsi="Cambria Math"/>
                            </w:rPr>
                            <m:t>(-1)</m:t>
                          </m:r>
                        </m:sup>
                      </m:sSup>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e>
              </m:nary>
            </m:num>
            <m:den>
              <m:rad>
                <m:radPr>
                  <m:degHide m:val="1"/>
                  <m:ctrlPr>
                    <w:ins w:id="208" w:author="Su Huanyu" w:date="2024-11-11T19:10:00Z">
                      <w:rPr>
                        <w:rFonts w:ascii="Cambria Math" w:eastAsia="DengXian" w:hAnsi="Cambria Math"/>
                      </w:rPr>
                    </w:ins>
                  </m:ctrlPr>
                </m:radPr>
                <m:deg/>
                <m:e>
                  <m:nary>
                    <m:naryPr>
                      <m:chr m:val="∑"/>
                      <m:limLoc m:val="undOvr"/>
                      <m:ctrlPr>
                        <w:ins w:id="209" w:author="Su Huanyu" w:date="2024-11-11T19:10:00Z">
                          <w:rPr>
                            <w:rFonts w:ascii="Cambria Math" w:eastAsia="DengXian" w:hAnsi="Cambria Math"/>
                          </w:rPr>
                        </w:ins>
                      </m:ctrlPr>
                    </m:naryPr>
                    <m:sub>
                      <m:r>
                        <w:rPr>
                          <w:rFonts w:ascii="Cambria Math" w:eastAsia="DengXian" w:hAnsi="Cambria Math"/>
                        </w:rPr>
                        <m:t>j</m:t>
                      </m:r>
                      <m:r>
                        <m:rPr>
                          <m:sty m:val="p"/>
                        </m:rPr>
                        <w:rPr>
                          <w:rFonts w:ascii="Cambria Math" w:eastAsia="DengXian" w:hAnsi="Cambria Math"/>
                        </w:rPr>
                        <m:t>=0</m:t>
                      </m:r>
                    </m:sub>
                    <m:sup>
                      <m:r>
                        <w:rPr>
                          <w:rFonts w:ascii="Cambria Math" w:eastAsia="DengXian" w:hAnsi="Cambria Math"/>
                        </w:rPr>
                        <m:t>N</m:t>
                      </m:r>
                      <m:r>
                        <m:rPr>
                          <m:sty m:val="p"/>
                        </m:rPr>
                        <w:rPr>
                          <w:rFonts w:ascii="Cambria Math" w:eastAsia="DengXian" w:hAnsi="Cambria Math"/>
                        </w:rPr>
                        <m:t>-1</m:t>
                      </m:r>
                    </m:sup>
                    <m:e>
                      <m:d>
                        <m:dPr>
                          <m:begChr m:val="|"/>
                          <m:endChr m:val="|"/>
                          <m:ctrlPr>
                            <w:ins w:id="210" w:author="Su Huanyu" w:date="2024-11-11T19:10:00Z">
                              <w:rPr>
                                <w:rFonts w:ascii="Cambria Math" w:eastAsia="DengXian" w:hAnsi="Cambria Math"/>
                              </w:rPr>
                            </w:ins>
                          </m:ctrlPr>
                        </m:dPr>
                        <m:e>
                          <m:r>
                            <w:rPr>
                              <w:rFonts w:ascii="Cambria Math" w:eastAsia="DengXian" w:hAnsi="Cambria Math"/>
                            </w:rPr>
                            <m:t>L</m:t>
                          </m:r>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r>
                        <m:rPr>
                          <m:sty m:val="p"/>
                        </m:rPr>
                        <w:rPr>
                          <w:rFonts w:ascii="Cambria Math" w:eastAsia="DengXian" w:hAnsi="Cambria Math"/>
                        </w:rPr>
                        <m:t>∙</m:t>
                      </m:r>
                      <m:d>
                        <m:dPr>
                          <m:begChr m:val="|"/>
                          <m:endChr m:val="|"/>
                          <m:ctrlPr>
                            <w:ins w:id="211" w:author="Su Huanyu" w:date="2024-11-11T19:10:00Z">
                              <w:rPr>
                                <w:rFonts w:ascii="Cambria Math" w:eastAsia="DengXian" w:hAnsi="Cambria Math"/>
                              </w:rPr>
                            </w:ins>
                          </m:ctrlPr>
                        </m:dPr>
                        <m:e>
                          <m:r>
                            <w:rPr>
                              <w:rFonts w:ascii="Cambria Math" w:eastAsia="DengXian" w:hAnsi="Cambria Math"/>
                            </w:rPr>
                            <m:t>L</m:t>
                          </m:r>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r>
                        <m:rPr>
                          <m:sty m:val="p"/>
                        </m:rPr>
                        <w:rPr>
                          <w:rFonts w:ascii="Cambria Math" w:eastAsia="DengXian" w:hAnsi="Cambria Math"/>
                        </w:rPr>
                        <m:t>∙</m:t>
                      </m:r>
                    </m:e>
                  </m:nary>
                  <m:nary>
                    <m:naryPr>
                      <m:chr m:val="∑"/>
                      <m:limLoc m:val="undOvr"/>
                      <m:ctrlPr>
                        <w:ins w:id="212" w:author="Su Huanyu" w:date="2024-11-11T19:10:00Z">
                          <w:rPr>
                            <w:rFonts w:ascii="Cambria Math" w:eastAsia="DengXian" w:hAnsi="Cambria Math"/>
                          </w:rPr>
                        </w:ins>
                      </m:ctrlPr>
                    </m:naryPr>
                    <m:sub>
                      <m:r>
                        <w:rPr>
                          <w:rFonts w:ascii="Cambria Math" w:eastAsia="DengXian" w:hAnsi="Cambria Math"/>
                        </w:rPr>
                        <m:t>j</m:t>
                      </m:r>
                      <m:r>
                        <m:rPr>
                          <m:sty m:val="p"/>
                        </m:rPr>
                        <w:rPr>
                          <w:rFonts w:ascii="Cambria Math" w:eastAsia="DengXian" w:hAnsi="Cambria Math"/>
                        </w:rPr>
                        <m:t>=0</m:t>
                      </m:r>
                    </m:sub>
                    <m:sup>
                      <m:r>
                        <w:rPr>
                          <w:rFonts w:ascii="Cambria Math" w:eastAsia="DengXian" w:hAnsi="Cambria Math"/>
                        </w:rPr>
                        <m:t>N</m:t>
                      </m:r>
                      <m:r>
                        <m:rPr>
                          <m:sty m:val="p"/>
                        </m:rPr>
                        <w:rPr>
                          <w:rFonts w:ascii="Cambria Math" w:eastAsia="DengXian" w:hAnsi="Cambria Math"/>
                        </w:rPr>
                        <m:t>-1</m:t>
                      </m:r>
                    </m:sup>
                    <m:e>
                      <m:d>
                        <m:dPr>
                          <m:begChr m:val="|"/>
                          <m:endChr m:val="|"/>
                          <m:ctrlPr>
                            <w:ins w:id="213" w:author="Su Huanyu" w:date="2024-11-11T19:10:00Z">
                              <w:rPr>
                                <w:rFonts w:ascii="Cambria Math" w:eastAsia="DengXian" w:hAnsi="Cambria Math"/>
                              </w:rPr>
                            </w:ins>
                          </m:ctrlPr>
                        </m:dPr>
                        <m:e>
                          <m:sSup>
                            <m:sSupPr>
                              <m:ctrlPr>
                                <w:ins w:id="214" w:author="Su Huanyu" w:date="2024-11-11T19:10:00Z">
                                  <w:rPr>
                                    <w:rFonts w:ascii="Cambria Math" w:eastAsia="DengXian" w:hAnsi="Cambria Math"/>
                                  </w:rPr>
                                </w:ins>
                              </m:ctrlPr>
                            </m:sSupPr>
                            <m:e>
                              <m:r>
                                <w:rPr>
                                  <w:rFonts w:ascii="Cambria Math" w:eastAsia="DengXian" w:hAnsi="Cambria Math"/>
                                </w:rPr>
                                <m:t>L</m:t>
                              </m:r>
                            </m:e>
                            <m:sup>
                              <m:r>
                                <m:rPr>
                                  <m:sty m:val="p"/>
                                </m:rPr>
                                <w:rPr>
                                  <w:rFonts w:ascii="Cambria Math" w:eastAsia="DengXian" w:hAnsi="Cambria Math"/>
                                </w:rPr>
                                <m:t>(-1)</m:t>
                              </m:r>
                            </m:sup>
                          </m:sSup>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r>
                        <m:rPr>
                          <m:sty m:val="p"/>
                        </m:rPr>
                        <w:rPr>
                          <w:rFonts w:ascii="Cambria Math" w:eastAsia="DengXian" w:hAnsi="Cambria Math"/>
                        </w:rPr>
                        <m:t>∙</m:t>
                      </m:r>
                      <m:d>
                        <m:dPr>
                          <m:begChr m:val="|"/>
                          <m:endChr m:val="|"/>
                          <m:ctrlPr>
                            <w:ins w:id="215" w:author="Su Huanyu" w:date="2024-11-11T19:10:00Z">
                              <w:rPr>
                                <w:rFonts w:ascii="Cambria Math" w:eastAsia="DengXian" w:hAnsi="Cambria Math"/>
                              </w:rPr>
                            </w:ins>
                          </m:ctrlPr>
                        </m:dPr>
                        <m:e>
                          <m:sSup>
                            <m:sSupPr>
                              <m:ctrlPr>
                                <w:ins w:id="216" w:author="Su Huanyu" w:date="2024-11-11T19:10:00Z">
                                  <w:rPr>
                                    <w:rFonts w:ascii="Cambria Math" w:eastAsia="DengXian" w:hAnsi="Cambria Math"/>
                                  </w:rPr>
                                </w:ins>
                              </m:ctrlPr>
                            </m:sSupPr>
                            <m:e>
                              <m:r>
                                <w:rPr>
                                  <w:rFonts w:ascii="Cambria Math" w:eastAsia="DengXian" w:hAnsi="Cambria Math"/>
                                </w:rPr>
                                <m:t>L</m:t>
                              </m:r>
                            </m:e>
                            <m:sup>
                              <m:r>
                                <m:rPr>
                                  <m:sty m:val="p"/>
                                </m:rPr>
                                <w:rPr>
                                  <w:rFonts w:ascii="Cambria Math" w:eastAsia="DengXian" w:hAnsi="Cambria Math"/>
                                </w:rPr>
                                <m:t>(-1)</m:t>
                              </m:r>
                            </m:sup>
                          </m:sSup>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e>
                  </m:nary>
                </m:e>
              </m:rad>
            </m:den>
          </m:f>
        </m:oMath>
      </m:oMathPara>
    </w:p>
    <w:p w14:paraId="67F88422" w14:textId="43EAA78A" w:rsidR="00682E43" w:rsidRPr="007D0F92" w:rsidRDefault="00682E43" w:rsidP="00682E43">
      <w:pPr>
        <w:jc w:val="both"/>
        <w:rPr>
          <w:rFonts w:eastAsia="DengXian"/>
          <w:kern w:val="2"/>
          <w:lang w:eastAsia="zh-CN"/>
        </w:rPr>
      </w:pPr>
      <m:oMath>
        <m:r>
          <m:rPr>
            <m:sty m:val="p"/>
          </m:rPr>
          <w:rPr>
            <w:rFonts w:ascii="Cambria Math" w:eastAsia="DengXian" w:hAnsi="Cambria Math"/>
            <w:kern w:val="2"/>
          </w:rPr>
          <m:t>i=0,1,…,M-1</m:t>
        </m:r>
      </m:oMath>
      <w:r w:rsidRPr="00344F33">
        <w:rPr>
          <w:rFonts w:eastAsia="DengXian"/>
          <w:kern w:val="2"/>
        </w:rPr>
        <w:t xml:space="preserve">, where </w:t>
      </w:r>
      <m:oMath>
        <m:d>
          <m:dPr>
            <m:begChr m:val="|"/>
            <m:endChr m:val="|"/>
            <m:ctrlPr>
              <w:ins w:id="217" w:author="Su Huanyu" w:date="2024-11-11T19:10:00Z">
                <w:rPr>
                  <w:rFonts w:ascii="Cambria Math" w:eastAsia="DengXian" w:hAnsi="Cambria Math"/>
                  <w:i/>
                  <w:kern w:val="2"/>
                </w:rPr>
              </w:ins>
            </m:ctrlPr>
          </m:dPr>
          <m:e>
            <m:r>
              <w:rPr>
                <w:rFonts w:ascii="Cambria Math" w:eastAsia="DengXian" w:hAnsi="Cambria Math"/>
                <w:kern w:val="2"/>
              </w:rPr>
              <m:t>L(i*N+j)</m:t>
            </m:r>
          </m:e>
        </m:d>
        <m:r>
          <w:rPr>
            <w:rFonts w:ascii="Cambria Math" w:eastAsia="DengXian" w:hAnsi="Cambria Math"/>
            <w:kern w:val="2"/>
          </w:rPr>
          <m:t xml:space="preserve"> </m:t>
        </m:r>
      </m:oMath>
      <w:r w:rsidRPr="00344F33">
        <w:rPr>
          <w:rFonts w:eastAsia="DengXian"/>
          <w:kern w:val="2"/>
        </w:rPr>
        <w:t xml:space="preserve">represents a </w:t>
      </w:r>
      <m:oMath>
        <m:sSup>
          <m:sSupPr>
            <m:ctrlPr>
              <w:ins w:id="218" w:author="Su Huanyu" w:date="2024-11-11T19:10:00Z">
                <w:rPr>
                  <w:rFonts w:ascii="Cambria Math" w:eastAsia="DengXian" w:hAnsi="Cambria Math"/>
                  <w:i/>
                  <w:kern w:val="2"/>
                </w:rPr>
              </w:ins>
            </m:ctrlPr>
          </m:sSupPr>
          <m:e>
            <m:r>
              <w:rPr>
                <w:rFonts w:ascii="Cambria Math" w:eastAsia="DengXian" w:hAnsi="Cambria Math"/>
                <w:kern w:val="2"/>
              </w:rPr>
              <m:t>j</m:t>
            </m:r>
          </m:e>
          <m:sup>
            <m:r>
              <w:rPr>
                <w:rFonts w:ascii="Cambria Math" w:eastAsia="DengXian" w:hAnsi="Cambria Math"/>
                <w:kern w:val="2"/>
              </w:rPr>
              <m:t>th</m:t>
            </m:r>
          </m:sup>
        </m:sSup>
      </m:oMath>
      <w:r w:rsidRPr="00344F33">
        <w:rPr>
          <w:rFonts w:eastAsia="DengXian"/>
          <w:kern w:val="2"/>
        </w:rPr>
        <w:t xml:space="preserve"> frequency domain amplitude value of an </w:t>
      </w:r>
      <m:oMath>
        <m:sSup>
          <m:sSupPr>
            <m:ctrlPr>
              <w:ins w:id="219" w:author="Su Huanyu" w:date="2024-11-11T19:10:00Z">
                <w:rPr>
                  <w:rFonts w:ascii="Cambria Math" w:eastAsia="DengXian" w:hAnsi="Cambria Math"/>
                  <w:i/>
                  <w:kern w:val="2"/>
                </w:rPr>
              </w:ins>
            </m:ctrlPr>
          </m:sSupPr>
          <m:e>
            <m:r>
              <w:rPr>
                <w:rFonts w:ascii="Cambria Math" w:eastAsia="DengXian" w:hAnsi="Cambria Math"/>
                <w:kern w:val="2"/>
              </w:rPr>
              <m:t>i</m:t>
            </m:r>
          </m:e>
          <m:sup>
            <m:r>
              <w:rPr>
                <w:rFonts w:ascii="Cambria Math" w:eastAsia="DengXian" w:hAnsi="Cambria Math"/>
                <w:kern w:val="2"/>
              </w:rPr>
              <m:t>th</m:t>
            </m:r>
          </m:sup>
        </m:sSup>
      </m:oMath>
      <w:r w:rsidRPr="00344F33">
        <w:rPr>
          <w:rFonts w:eastAsia="DengXian"/>
          <w:kern w:val="2"/>
        </w:rPr>
        <w:t xml:space="preserve"> sub-band in the low frequency part of the left-channel frequency-domain signal of the current frame, </w:t>
      </w:r>
      <m:oMath>
        <m:d>
          <m:dPr>
            <m:begChr m:val="|"/>
            <m:endChr m:val="|"/>
            <m:ctrlPr>
              <w:ins w:id="220" w:author="Su Huanyu" w:date="2024-11-11T19:10:00Z">
                <w:rPr>
                  <w:rFonts w:ascii="Cambria Math" w:eastAsia="DengXian" w:hAnsi="Cambria Math"/>
                  <w:i/>
                  <w:kern w:val="2"/>
                </w:rPr>
              </w:ins>
            </m:ctrlPr>
          </m:dPr>
          <m:e>
            <m:sSup>
              <m:sSupPr>
                <m:ctrlPr>
                  <w:ins w:id="221" w:author="Su Huanyu" w:date="2024-11-11T19:10:00Z">
                    <w:rPr>
                      <w:rFonts w:ascii="Cambria Math" w:eastAsia="DengXian" w:hAnsi="Cambria Math"/>
                      <w:i/>
                      <w:kern w:val="2"/>
                    </w:rPr>
                  </w:ins>
                </m:ctrlPr>
              </m:sSupPr>
              <m:e>
                <m:r>
                  <w:rPr>
                    <w:rFonts w:ascii="Cambria Math" w:eastAsia="DengXian" w:hAnsi="Cambria Math"/>
                    <w:kern w:val="2"/>
                  </w:rPr>
                  <m:t>L</m:t>
                </m:r>
              </m:e>
              <m:sup>
                <m:r>
                  <w:rPr>
                    <w:rFonts w:ascii="Cambria Math" w:eastAsia="DengXian" w:hAnsi="Cambria Math"/>
                    <w:kern w:val="2"/>
                  </w:rPr>
                  <m:t>(-1)</m:t>
                </m:r>
              </m:sup>
            </m:sSup>
            <m:r>
              <w:rPr>
                <w:rFonts w:ascii="Cambria Math" w:eastAsia="DengXian" w:hAnsi="Cambria Math"/>
                <w:kern w:val="2"/>
              </w:rPr>
              <m:t>(i*N+j)</m:t>
            </m:r>
          </m:e>
        </m:d>
      </m:oMath>
      <w:r w:rsidRPr="00344F33">
        <w:rPr>
          <w:rFonts w:eastAsia="DengXian"/>
          <w:kern w:val="2"/>
        </w:rPr>
        <w:t xml:space="preserve"> represents a </w:t>
      </w:r>
      <m:oMath>
        <m:sSup>
          <m:sSupPr>
            <m:ctrlPr>
              <w:ins w:id="222" w:author="Su Huanyu" w:date="2024-11-11T19:10:00Z">
                <w:rPr>
                  <w:rFonts w:ascii="Cambria Math" w:eastAsia="DengXian" w:hAnsi="Cambria Math"/>
                  <w:i/>
                  <w:kern w:val="2"/>
                </w:rPr>
              </w:ins>
            </m:ctrlPr>
          </m:sSupPr>
          <m:e>
            <m:r>
              <w:rPr>
                <w:rFonts w:ascii="Cambria Math" w:eastAsia="DengXian" w:hAnsi="Cambria Math"/>
                <w:kern w:val="2"/>
              </w:rPr>
              <m:t>j</m:t>
            </m:r>
          </m:e>
          <m:sup>
            <m:r>
              <w:rPr>
                <w:rFonts w:ascii="Cambria Math" w:eastAsia="DengXian" w:hAnsi="Cambria Math"/>
                <w:kern w:val="2"/>
              </w:rPr>
              <m:t>th</m:t>
            </m:r>
          </m:sup>
        </m:sSup>
      </m:oMath>
      <w:r w:rsidRPr="00344F33">
        <w:rPr>
          <w:rFonts w:eastAsia="DengXian"/>
          <w:kern w:val="2"/>
        </w:rPr>
        <w:t xml:space="preserve"> frequency domain amplitude value of an </w:t>
      </w:r>
      <m:oMath>
        <m:sSup>
          <m:sSupPr>
            <m:ctrlPr>
              <w:ins w:id="223" w:author="Su Huanyu" w:date="2024-11-11T19:10:00Z">
                <w:rPr>
                  <w:rFonts w:ascii="Cambria Math" w:eastAsia="DengXian" w:hAnsi="Cambria Math"/>
                  <w:i/>
                  <w:kern w:val="2"/>
                </w:rPr>
              </w:ins>
            </m:ctrlPr>
          </m:sSupPr>
          <m:e>
            <m:r>
              <w:rPr>
                <w:rFonts w:ascii="Cambria Math" w:eastAsia="DengXian" w:hAnsi="Cambria Math"/>
                <w:kern w:val="2"/>
              </w:rPr>
              <m:t>i</m:t>
            </m:r>
          </m:e>
          <m:sup>
            <m:r>
              <w:rPr>
                <w:rFonts w:ascii="Cambria Math" w:eastAsia="DengXian" w:hAnsi="Cambria Math"/>
                <w:kern w:val="2"/>
              </w:rPr>
              <m:t>th</m:t>
            </m:r>
          </m:sup>
        </m:sSup>
      </m:oMath>
      <w:r w:rsidRPr="00344F33">
        <w:rPr>
          <w:rFonts w:eastAsia="DengXian"/>
          <w:kern w:val="2"/>
        </w:rPr>
        <w:t xml:space="preserve"> sub-band in a low frequency part of a left-channel frequency-domain signal of the previous frame, and </w:t>
      </w:r>
      <m:oMath>
        <m:r>
          <w:rPr>
            <w:rFonts w:ascii="Cambria Math" w:eastAsia="DengXian" w:hAnsi="Cambria Math"/>
            <w:kern w:val="2"/>
          </w:rPr>
          <m:t>cor</m:t>
        </m:r>
        <m:d>
          <m:dPr>
            <m:ctrlPr>
              <w:ins w:id="224" w:author="Su Huanyu" w:date="2024-11-11T19:10:00Z">
                <w:rPr>
                  <w:rFonts w:ascii="Cambria Math" w:eastAsia="DengXian" w:hAnsi="Cambria Math"/>
                  <w:i/>
                  <w:kern w:val="2"/>
                </w:rPr>
              </w:ins>
            </m:ctrlPr>
          </m:dPr>
          <m:e>
            <m:r>
              <w:rPr>
                <w:rFonts w:ascii="Cambria Math" w:eastAsia="DengXian" w:hAnsi="Cambria Math"/>
                <w:kern w:val="2"/>
              </w:rPr>
              <m:t>i</m:t>
            </m:r>
          </m:e>
        </m:d>
      </m:oMath>
      <w:r w:rsidRPr="00344F33">
        <w:rPr>
          <w:rFonts w:eastAsia="DengXian"/>
          <w:kern w:val="2"/>
        </w:rPr>
        <w:t xml:space="preserve"> represents a normalized cross-correlation value corresponding to an </w:t>
      </w:r>
      <m:oMath>
        <m:sSup>
          <m:sSupPr>
            <m:ctrlPr>
              <w:ins w:id="225" w:author="Su Huanyu" w:date="2024-11-11T19:10:00Z">
                <w:rPr>
                  <w:rFonts w:ascii="Cambria Math" w:eastAsia="DengXian" w:hAnsi="Cambria Math"/>
                  <w:i/>
                  <w:kern w:val="2"/>
                </w:rPr>
              </w:ins>
            </m:ctrlPr>
          </m:sSupPr>
          <m:e>
            <m:r>
              <w:rPr>
                <w:rFonts w:ascii="Cambria Math" w:eastAsia="DengXian" w:hAnsi="Cambria Math"/>
                <w:kern w:val="2"/>
              </w:rPr>
              <m:t>i</m:t>
            </m:r>
          </m:e>
          <m:sup>
            <m:r>
              <w:rPr>
                <w:rFonts w:ascii="Cambria Math" w:eastAsia="DengXian" w:hAnsi="Cambria Math"/>
                <w:kern w:val="2"/>
              </w:rPr>
              <m:t>th</m:t>
            </m:r>
          </m:sup>
        </m:sSup>
      </m:oMath>
      <w:r w:rsidRPr="00344F33">
        <w:rPr>
          <w:rFonts w:eastAsia="DengXian"/>
          <w:kern w:val="2"/>
        </w:rPr>
        <w:t xml:space="preserve"> sub-band in the M sub-bands.</w:t>
      </w:r>
      <w:ins w:id="226" w:author="mengxianbo (A)" w:date="2024-11-11T11:26:00Z">
        <w:r w:rsidR="009F36EA" w:rsidRPr="009F36EA">
          <w:rPr>
            <w:rFonts w:eastAsia="DengXian"/>
            <w:kern w:val="2"/>
          </w:rPr>
          <w:t xml:space="preserve"> </w:t>
        </w:r>
        <w:commentRangeStart w:id="227"/>
        <w:r w:rsidR="009F36EA" w:rsidRPr="00FB2492">
          <w:rPr>
            <w:rFonts w:eastAsia="DengXian"/>
            <w:kern w:val="2"/>
          </w:rPr>
          <w:t>And,</w:t>
        </w:r>
        <w:r w:rsidR="009F36EA">
          <w:rPr>
            <w:rFonts w:eastAsia="DengXian"/>
            <w:kern w:val="2"/>
          </w:rPr>
          <w:t xml:space="preserve"> </w:t>
        </w:r>
        <w:r w:rsidR="009F36EA" w:rsidRPr="00FB2492">
          <w:rPr>
            <w:rFonts w:eastAsia="DengXian"/>
            <w:kern w:val="2"/>
          </w:rPr>
          <w:t>the correlation parameter</w:t>
        </w:r>
        <w:r w:rsidR="009F36EA" w:rsidRPr="00FB2492">
          <w:rPr>
            <w:rFonts w:eastAsia="DengXian" w:hint="eastAsia"/>
            <w:kern w:val="2"/>
          </w:rPr>
          <w:t xml:space="preserve"> </w:t>
        </w:r>
        <w:r w:rsidR="009F36EA" w:rsidRPr="00FB2492">
          <w:rPr>
            <w:rFonts w:eastAsia="DengXian"/>
            <w:kern w:val="2"/>
          </w:rPr>
          <w:t>represents the degree of correlation between the current frame and the previous frame</w:t>
        </w:r>
      </w:ins>
      <w:commentRangeEnd w:id="227"/>
      <w:ins w:id="228" w:author="mengxianbo (A)" w:date="2024-11-11T11:27:00Z">
        <w:r w:rsidR="00E877DA">
          <w:rPr>
            <w:rStyle w:val="CommentReference"/>
          </w:rPr>
          <w:commentReference w:id="227"/>
        </w:r>
      </w:ins>
      <w:ins w:id="229" w:author="Gaoyuan (Alex, Media Lab)" w:date="2024-11-11T16:43:00Z">
        <w:r w:rsidR="00644BCD">
          <w:rPr>
            <w:rFonts w:eastAsia="DengXian"/>
            <w:kern w:val="2"/>
          </w:rPr>
          <w:t>.</w:t>
        </w:r>
      </w:ins>
    </w:p>
    <w:p w14:paraId="43F1EAE9" w14:textId="77777777" w:rsidR="00682E43" w:rsidRPr="00344F33" w:rsidRDefault="00682E43" w:rsidP="00682E43">
      <w:pPr>
        <w:jc w:val="both"/>
        <w:rPr>
          <w:rFonts w:eastAsia="DengXian"/>
          <w:kern w:val="2"/>
        </w:rPr>
      </w:pPr>
      <w:r w:rsidRPr="00344F33">
        <w:rPr>
          <w:rFonts w:eastAsia="DengXian"/>
          <w:kern w:val="2"/>
        </w:rPr>
        <w:t xml:space="preserve">Calculate a peak-to-average ratio of each sub-band of the current frame </w:t>
      </w:r>
      <m:oMath>
        <m:r>
          <w:rPr>
            <w:rFonts w:ascii="Cambria Math" w:eastAsia="DengXian" w:hAnsi="Cambria Math"/>
            <w:kern w:val="2"/>
          </w:rPr>
          <m:t>par_L</m:t>
        </m:r>
        <m:d>
          <m:dPr>
            <m:ctrlPr>
              <w:ins w:id="230" w:author="Su Huanyu" w:date="2024-11-11T19:10:00Z">
                <w:rPr>
                  <w:rFonts w:ascii="Cambria Math" w:eastAsia="DengXian" w:hAnsi="Cambria Math"/>
                  <w:i/>
                  <w:kern w:val="2"/>
                </w:rPr>
              </w:ins>
            </m:ctrlPr>
          </m:dPr>
          <m:e>
            <m:r>
              <w:rPr>
                <w:rFonts w:ascii="Cambria Math" w:eastAsia="DengXian" w:hAnsi="Cambria Math"/>
                <w:kern w:val="2"/>
              </w:rPr>
              <m:t>i</m:t>
            </m:r>
          </m:e>
        </m:d>
      </m:oMath>
      <w:r w:rsidRPr="00344F33">
        <w:rPr>
          <w:rFonts w:eastAsia="DengXian"/>
          <w:kern w:val="2"/>
        </w:rPr>
        <w:t>.</w:t>
      </w:r>
    </w:p>
    <w:p w14:paraId="32CDCF54" w14:textId="77777777" w:rsidR="00682E43" w:rsidRDefault="00682E43" w:rsidP="00682E43">
      <w:pPr>
        <w:jc w:val="both"/>
        <w:rPr>
          <w:rFonts w:eastAsia="DengXian"/>
          <w:kern w:val="2"/>
        </w:rPr>
      </w:pPr>
      <w:r w:rsidRPr="00344F33">
        <w:rPr>
          <w:rFonts w:eastAsia="DengXian"/>
          <w:kern w:val="2"/>
        </w:rPr>
        <w:t xml:space="preserve">If the ITD value of the current frame and an ITD value of the previous frame meet at least of one of the </w:t>
      </w:r>
      <w:proofErr w:type="spellStart"/>
      <w:r w:rsidRPr="00344F33">
        <w:rPr>
          <w:rFonts w:eastAsia="DengXian"/>
          <w:kern w:val="2"/>
        </w:rPr>
        <w:t>preset</w:t>
      </w:r>
      <w:proofErr w:type="spellEnd"/>
      <w:r w:rsidRPr="00344F33">
        <w:rPr>
          <w:rFonts w:eastAsia="DengXian"/>
          <w:kern w:val="2"/>
        </w:rPr>
        <w:t xml:space="preserve"> conditions, determine whether to reuse the ITD value of the previous frame for the current frame. The </w:t>
      </w:r>
      <w:proofErr w:type="spellStart"/>
      <w:r w:rsidRPr="00344F33">
        <w:rPr>
          <w:rFonts w:eastAsia="DengXian"/>
          <w:kern w:val="2"/>
        </w:rPr>
        <w:t>preset</w:t>
      </w:r>
      <w:proofErr w:type="spellEnd"/>
      <w:r w:rsidRPr="00344F33">
        <w:rPr>
          <w:rFonts w:eastAsia="DengXian"/>
          <w:kern w:val="2"/>
        </w:rPr>
        <w:t xml:space="preserve"> conditions set to</w:t>
      </w:r>
    </w:p>
    <w:p w14:paraId="7B4E5BA1" w14:textId="10CFEBD9" w:rsidR="005C1329" w:rsidRPr="00344F33" w:rsidRDefault="005C1329" w:rsidP="00682E43">
      <w:pPr>
        <w:jc w:val="both"/>
        <w:rPr>
          <w:rFonts w:eastAsia="DengXian"/>
          <w:kern w:val="2"/>
        </w:rPr>
      </w:pPr>
      <w:r>
        <w:rPr>
          <w:rFonts w:eastAsia="DengXian"/>
          <w:kern w:val="2"/>
          <w:lang w:eastAsia="zh-CN"/>
        </w:rPr>
        <w:t>…</w:t>
      </w:r>
    </w:p>
    <w:p w14:paraId="1DD984F6" w14:textId="77777777" w:rsidR="00682E43" w:rsidRDefault="00682E43" w:rsidP="00682E43">
      <w:pPr>
        <w:pStyle w:val="B1"/>
        <w:rPr>
          <w:rFonts w:eastAsia="DengXian"/>
        </w:rPr>
      </w:pPr>
      <w:r>
        <w:rPr>
          <w:rFonts w:eastAsia="DengXian"/>
        </w:rPr>
        <w:t>-</w:t>
      </w:r>
      <w:r>
        <w:rPr>
          <w:rFonts w:eastAsia="DengXian"/>
        </w:rPr>
        <w:tab/>
      </w:r>
      <w:r w:rsidRPr="00344F33">
        <w:rPr>
          <w:rFonts w:eastAsia="DengXian"/>
        </w:rPr>
        <w:t>condition_6_c: an absolute value of a difference between the ITD value of the previous frame and the ITD value of the current frame is greater than half of a target value, where the target value is an ITD value whose absolute value is larger in the ITD value of the previous frame and the ITD value of the current frame,</w:t>
      </w:r>
    </w:p>
    <w:p w14:paraId="7DD55EA0" w14:textId="6B7705A1" w:rsidR="00EA1A81" w:rsidRPr="00344F33" w:rsidRDefault="00E52F1B" w:rsidP="00EA1A81">
      <w:pPr>
        <w:pStyle w:val="EQ"/>
        <w:rPr>
          <w:rFonts w:eastAsia="DengXian"/>
        </w:rPr>
      </w:pPr>
      <m:oMathPara>
        <m:oMath>
          <m:sSub>
            <m:sSubPr>
              <m:ctrlPr>
                <w:ins w:id="231" w:author="Su Huanyu" w:date="2024-11-11T19:10:00Z">
                  <w:rPr>
                    <w:rFonts w:ascii="Cambria Math" w:eastAsia="DengXian" w:hAnsi="Cambria Math"/>
                  </w:rPr>
                </w:ins>
              </m:ctrlPr>
            </m:sSubPr>
            <m:e>
              <m:r>
                <m:rPr>
                  <m:sty m:val="p"/>
                </m:rPr>
                <w:rPr>
                  <w:rFonts w:ascii="Cambria Math" w:eastAsia="DengXian" w:hAnsi="Cambria Math"/>
                </w:rPr>
                <m:t>condition</m:t>
              </m:r>
            </m:e>
            <m:sub>
              <m:sSub>
                <m:sSubPr>
                  <m:ctrlPr>
                    <w:ins w:id="232" w:author="Su Huanyu" w:date="2024-11-11T19:10:00Z">
                      <w:rPr>
                        <w:rFonts w:ascii="Cambria Math" w:eastAsia="DengXian" w:hAnsi="Cambria Math"/>
                      </w:rPr>
                    </w:ins>
                  </m:ctrlPr>
                </m:sSubPr>
                <m:e>
                  <m:r>
                    <m:rPr>
                      <m:sty m:val="p"/>
                    </m:rPr>
                    <w:rPr>
                      <w:rFonts w:ascii="Cambria Math" w:eastAsia="DengXian" w:hAnsi="Cambria Math"/>
                    </w:rPr>
                    <m:t>6</m:t>
                  </m:r>
                </m:e>
                <m:sub>
                  <m:r>
                    <m:rPr>
                      <m:sty m:val="p"/>
                    </m:rPr>
                    <w:rPr>
                      <w:rFonts w:ascii="Cambria Math" w:eastAsia="DengXian" w:hAnsi="Cambria Math"/>
                    </w:rPr>
                    <m:t>c</m:t>
                  </m:r>
                </m:sub>
              </m:sSub>
            </m:sub>
          </m:sSub>
          <m:r>
            <m:rPr>
              <m:sty m:val="p"/>
            </m:rPr>
            <w:rPr>
              <w:rFonts w:ascii="Cambria Math" w:eastAsia="DengXian" w:hAnsi="Cambria Math"/>
            </w:rPr>
            <m:t>=</m:t>
          </m:r>
          <m:d>
            <m:dPr>
              <m:begChr m:val="{"/>
              <m:endChr m:val=""/>
              <m:ctrlPr>
                <w:ins w:id="233" w:author="Su Huanyu" w:date="2024-11-11T19:10:00Z">
                  <w:rPr>
                    <w:rFonts w:ascii="Cambria Math" w:eastAsia="DengXian" w:hAnsi="Cambria Math"/>
                    <w:i/>
                  </w:rPr>
                </w:ins>
              </m:ctrlPr>
            </m:dPr>
            <m:e>
              <m:m>
                <m:mPr>
                  <m:mcs>
                    <m:mc>
                      <m:mcPr>
                        <m:count m:val="1"/>
                        <m:mcJc m:val="left"/>
                      </m:mcPr>
                    </m:mc>
                  </m:mcs>
                  <m:ctrlPr>
                    <w:ins w:id="234" w:author="Su Huanyu" w:date="2024-11-11T19:10:00Z">
                      <w:rPr>
                        <w:rFonts w:ascii="Cambria Math" w:eastAsia="DengXian" w:hAnsi="Cambria Math"/>
                        <w:i/>
                      </w:rPr>
                    </w:ins>
                  </m:ctrlPr>
                </m:mPr>
                <m:mr>
                  <m:e>
                    <m:d>
                      <m:dPr>
                        <m:begChr m:val="|"/>
                        <m:endChr m:val="|"/>
                        <m:ctrlPr>
                          <w:ins w:id="235" w:author="Su Huanyu" w:date="2024-11-11T19:10:00Z">
                            <w:rPr>
                              <w:rFonts w:ascii="Cambria Math" w:eastAsia="DengXian" w:hAnsi="Cambria Math"/>
                              <w:i/>
                            </w:rPr>
                          </w:ins>
                        </m:ctrlPr>
                      </m:dPr>
                      <m:e>
                        <m:r>
                          <w:rPr>
                            <w:rFonts w:ascii="Cambria Math" w:eastAsia="DengXian" w:hAnsi="Cambria Math"/>
                          </w:rPr>
                          <m:t>itd</m:t>
                        </m:r>
                      </m:e>
                    </m:d>
                    <m:r>
                      <w:rPr>
                        <w:rFonts w:ascii="Cambria Math" w:eastAsia="DengXian" w:hAnsi="Cambria Math"/>
                      </w:rPr>
                      <m:t xml:space="preserve">, </m:t>
                    </m:r>
                    <m:d>
                      <m:dPr>
                        <m:begChr m:val="|"/>
                        <m:endChr m:val="|"/>
                        <m:ctrlPr>
                          <w:ins w:id="236" w:author="Su Huanyu" w:date="2024-11-11T19:10:00Z">
                            <w:rPr>
                              <w:rFonts w:ascii="Cambria Math" w:eastAsia="DengXian" w:hAnsi="Cambria Math"/>
                            </w:rPr>
                          </w:ins>
                        </m:ctrlPr>
                      </m:dPr>
                      <m:e>
                        <m:r>
                          <m:rPr>
                            <m:sty m:val="p"/>
                          </m:rPr>
                          <w:rPr>
                            <w:rFonts w:ascii="Cambria Math" w:eastAsia="DengXian" w:hAnsi="Cambria Math"/>
                          </w:rPr>
                          <m:t xml:space="preserve">itd - </m:t>
                        </m:r>
                        <m:sSub>
                          <m:sSubPr>
                            <m:ctrlPr>
                              <w:ins w:id="237" w:author="Su Huanyu" w:date="2024-11-11T19:10:00Z">
                                <w:rPr>
                                  <w:rFonts w:ascii="Cambria Math" w:eastAsia="DengXian" w:hAnsi="Cambria Math"/>
                                </w:rPr>
                              </w:ins>
                            </m:ctrlPr>
                          </m:sSubPr>
                          <m:e>
                            <m:r>
                              <m:rPr>
                                <m:sty m:val="p"/>
                              </m:rPr>
                              <w:rPr>
                                <w:rFonts w:ascii="Cambria Math" w:eastAsia="DengXian" w:hAnsi="Cambria Math"/>
                              </w:rPr>
                              <m:t>prev</m:t>
                            </m:r>
                          </m:e>
                          <m:sub>
                            <m:r>
                              <m:rPr>
                                <m:sty m:val="p"/>
                              </m:rPr>
                              <w:rPr>
                                <w:rFonts w:ascii="Cambria Math" w:eastAsia="DengXian" w:hAnsi="Cambria Math"/>
                              </w:rPr>
                              <m:t>itd</m:t>
                            </m:r>
                          </m:sub>
                        </m:sSub>
                      </m:e>
                    </m:d>
                    <m:r>
                      <m:rPr>
                        <m:sty m:val="p"/>
                      </m:rPr>
                      <w:rPr>
                        <w:rFonts w:ascii="Cambria Math" w:eastAsia="DengXian" w:hAnsi="Cambria Math"/>
                      </w:rPr>
                      <m:t xml:space="preserve">&gt; 0.5 * </m:t>
                    </m:r>
                    <w:commentRangeStart w:id="238"/>
                    <m:func>
                      <m:funcPr>
                        <m:ctrlPr>
                          <w:ins w:id="239" w:author="Su Huanyu" w:date="2024-11-11T19:10:00Z">
                            <w:rPr>
                              <w:rFonts w:ascii="Cambria Math" w:eastAsia="DengXian" w:hAnsi="Cambria Math"/>
                            </w:rPr>
                          </w:ins>
                        </m:ctrlPr>
                      </m:funcPr>
                      <m:fName>
                        <m:r>
                          <w:ins w:id="240" w:author="mengxianbo (A)" w:date="2024-11-11T11:58:00Z">
                            <m:rPr>
                              <m:sty m:val="p"/>
                            </m:rPr>
                            <w:rPr>
                              <w:rFonts w:ascii="Cambria Math" w:eastAsia="DengXian" w:hAnsi="Cambria Math"/>
                            </w:rPr>
                            <m:t>max</m:t>
                          </w:ins>
                        </m:r>
                      </m:fName>
                      <m:e>
                        <m:d>
                          <m:dPr>
                            <m:ctrlPr>
                              <w:ins w:id="241" w:author="mengxianbo (A)" w:date="2024-11-11T11:58:00Z">
                                <w:rPr>
                                  <w:rFonts w:ascii="Cambria Math" w:eastAsia="DengXian" w:hAnsi="Cambria Math"/>
                                </w:rPr>
                              </w:ins>
                            </m:ctrlPr>
                          </m:dPr>
                          <m:e>
                            <m:d>
                              <m:dPr>
                                <m:begChr m:val="|"/>
                                <m:endChr m:val="|"/>
                                <m:ctrlPr>
                                  <w:ins w:id="242" w:author="mengxianbo (A)" w:date="2024-11-11T11:58:00Z">
                                    <w:rPr>
                                      <w:rFonts w:ascii="Cambria Math" w:eastAsia="DengXian" w:hAnsi="Cambria Math"/>
                                    </w:rPr>
                                  </w:ins>
                                </m:ctrlPr>
                              </m:dPr>
                              <m:e>
                                <m:r>
                                  <w:ins w:id="243" w:author="mengxianbo (A)" w:date="2024-11-11T11:58:00Z">
                                    <m:rPr>
                                      <m:sty m:val="p"/>
                                    </m:rPr>
                                    <w:rPr>
                                      <w:rFonts w:ascii="Cambria Math" w:eastAsia="DengXian" w:hAnsi="Cambria Math"/>
                                    </w:rPr>
                                    <m:t>itd</m:t>
                                  </w:ins>
                                </m:r>
                              </m:e>
                            </m:d>
                            <m:r>
                              <w:ins w:id="244" w:author="mengxianbo (A)" w:date="2024-11-11T11:58:00Z">
                                <m:rPr>
                                  <m:sty m:val="p"/>
                                </m:rPr>
                                <w:rPr>
                                  <w:rFonts w:ascii="Cambria Math" w:eastAsia="DengXian" w:hAnsi="Cambria Math"/>
                                </w:rPr>
                                <m:t xml:space="preserve">, </m:t>
                              </w:ins>
                            </m:r>
                            <m:d>
                              <m:dPr>
                                <m:begChr m:val="|"/>
                                <m:endChr m:val="|"/>
                                <m:ctrlPr>
                                  <w:ins w:id="245" w:author="mengxianbo (A)" w:date="2024-11-11T11:58:00Z">
                                    <w:rPr>
                                      <w:rFonts w:ascii="Cambria Math" w:eastAsia="DengXian" w:hAnsi="Cambria Math"/>
                                    </w:rPr>
                                  </w:ins>
                                </m:ctrlPr>
                              </m:dPr>
                              <m:e>
                                <m:sSub>
                                  <m:sSubPr>
                                    <m:ctrlPr>
                                      <w:ins w:id="246" w:author="mengxianbo (A)" w:date="2024-11-11T11:58:00Z">
                                        <w:rPr>
                                          <w:rFonts w:ascii="Cambria Math" w:eastAsia="DengXian" w:hAnsi="Cambria Math"/>
                                        </w:rPr>
                                      </w:ins>
                                    </m:ctrlPr>
                                  </m:sSubPr>
                                  <m:e>
                                    <m:r>
                                      <w:ins w:id="247" w:author="mengxianbo (A)" w:date="2024-11-11T11:58:00Z">
                                        <m:rPr>
                                          <m:sty m:val="p"/>
                                        </m:rPr>
                                        <w:rPr>
                                          <w:rFonts w:ascii="Cambria Math" w:eastAsia="DengXian" w:hAnsi="Cambria Math"/>
                                        </w:rPr>
                                        <m:t>prev</m:t>
                                      </w:ins>
                                    </m:r>
                                  </m:e>
                                  <m:sub>
                                    <m:r>
                                      <w:ins w:id="248" w:author="mengxianbo (A)" w:date="2024-11-11T11:58:00Z">
                                        <m:rPr>
                                          <m:sty m:val="p"/>
                                        </m:rPr>
                                        <w:rPr>
                                          <w:rFonts w:ascii="Cambria Math" w:eastAsia="DengXian" w:hAnsi="Cambria Math"/>
                                        </w:rPr>
                                        <m:t>itd</m:t>
                                      </w:ins>
                                    </m:r>
                                  </m:sub>
                                </m:sSub>
                              </m:e>
                            </m:d>
                          </m:e>
                        </m:d>
                      </m:e>
                    </m:func>
                    <w:commentRangeEnd w:id="238"/>
                    <m:r>
                      <w:ins w:id="249" w:author="mengxianbo (A)" w:date="2024-11-11T11:58:00Z">
                        <m:rPr>
                          <m:sty m:val="p"/>
                        </m:rPr>
                        <w:rPr>
                          <w:rStyle w:val="CommentReference"/>
                          <w:noProof w:val="0"/>
                        </w:rPr>
                        <w:commentReference w:id="238"/>
                      </w:ins>
                    </m:r>
                    <m:d>
                      <m:dPr>
                        <m:ctrlPr>
                          <w:ins w:id="250" w:author="Su Huanyu" w:date="2024-11-11T19:10:00Z">
                            <w:del w:id="251" w:author="mengxianbo (A)" w:date="2024-11-11T11:57:00Z">
                              <w:rPr>
                                <w:rFonts w:ascii="Cambria Math" w:eastAsia="DengXian" w:hAnsi="Cambria Math"/>
                              </w:rPr>
                            </w:del>
                          </w:ins>
                        </m:ctrlPr>
                      </m:dPr>
                      <m:e>
                        <m:d>
                          <m:dPr>
                            <m:begChr m:val="|"/>
                            <m:endChr m:val="|"/>
                            <m:ctrlPr>
                              <w:ins w:id="252" w:author="Su Huanyu" w:date="2024-11-11T19:10:00Z">
                                <w:del w:id="253" w:author="mengxianbo (A)" w:date="2024-11-11T11:57:00Z">
                                  <w:rPr>
                                    <w:rFonts w:ascii="Cambria Math" w:eastAsia="DengXian" w:hAnsi="Cambria Math"/>
                                  </w:rPr>
                                </w:del>
                              </w:ins>
                            </m:ctrlPr>
                          </m:dPr>
                          <m:e>
                            <m:r>
                              <w:del w:id="254" w:author="mengxianbo (A)" w:date="2024-11-11T11:57:00Z">
                                <m:rPr>
                                  <m:sty m:val="p"/>
                                </m:rPr>
                                <w:rPr>
                                  <w:rFonts w:ascii="Cambria Math" w:eastAsia="DengXian" w:hAnsi="Cambria Math"/>
                                </w:rPr>
                                <m:t>itd</m:t>
                              </w:del>
                            </m:r>
                          </m:e>
                        </m:d>
                        <m:r>
                          <w:del w:id="255" w:author="mengxianbo (A)" w:date="2024-11-11T11:57:00Z">
                            <m:rPr>
                              <m:sty m:val="p"/>
                            </m:rPr>
                            <w:rPr>
                              <w:rFonts w:ascii="Cambria Math" w:eastAsia="DengXian" w:hAnsi="Cambria Math"/>
                            </w:rPr>
                            <m:t xml:space="preserve">&gt; </m:t>
                          </w:del>
                        </m:r>
                        <m:d>
                          <m:dPr>
                            <m:begChr m:val="|"/>
                            <m:endChr m:val="|"/>
                            <m:ctrlPr>
                              <w:ins w:id="256" w:author="Su Huanyu" w:date="2024-11-11T19:10:00Z">
                                <w:del w:id="257" w:author="mengxianbo (A)" w:date="2024-11-11T11:57:00Z">
                                  <w:rPr>
                                    <w:rFonts w:ascii="Cambria Math" w:eastAsia="DengXian" w:hAnsi="Cambria Math"/>
                                  </w:rPr>
                                </w:del>
                              </w:ins>
                            </m:ctrlPr>
                          </m:dPr>
                          <m:e>
                            <m:sSub>
                              <m:sSubPr>
                                <m:ctrlPr>
                                  <w:ins w:id="258" w:author="Su Huanyu" w:date="2024-11-11T19:10:00Z">
                                    <w:del w:id="259" w:author="mengxianbo (A)" w:date="2024-11-11T11:57:00Z">
                                      <w:rPr>
                                        <w:rFonts w:ascii="Cambria Math" w:eastAsia="DengXian" w:hAnsi="Cambria Math"/>
                                      </w:rPr>
                                    </w:del>
                                  </w:ins>
                                </m:ctrlPr>
                              </m:sSubPr>
                              <m:e>
                                <m:r>
                                  <w:del w:id="260" w:author="mengxianbo (A)" w:date="2024-11-11T11:57:00Z">
                                    <m:rPr>
                                      <m:sty m:val="p"/>
                                    </m:rPr>
                                    <w:rPr>
                                      <w:rFonts w:ascii="Cambria Math" w:eastAsia="DengXian" w:hAnsi="Cambria Math"/>
                                    </w:rPr>
                                    <m:t>prev</m:t>
                                  </w:del>
                                </m:r>
                              </m:e>
                              <m:sub>
                                <m:r>
                                  <w:del w:id="261" w:author="mengxianbo (A)" w:date="2024-11-11T11:57:00Z">
                                    <m:rPr>
                                      <m:sty m:val="p"/>
                                    </m:rPr>
                                    <w:rPr>
                                      <w:rFonts w:ascii="Cambria Math" w:eastAsia="DengXian" w:hAnsi="Cambria Math"/>
                                    </w:rPr>
                                    <m:t>itd</m:t>
                                  </w:del>
                                </m:r>
                              </m:sub>
                            </m:sSub>
                          </m:e>
                        </m:d>
                      </m:e>
                    </m:d>
                  </m:e>
                </m:mr>
                <m:mr>
                  <m:e>
                    <m:d>
                      <m:dPr>
                        <m:begChr m:val="|"/>
                        <m:endChr m:val="|"/>
                        <m:ctrlPr>
                          <w:ins w:id="262" w:author="Su Huanyu" w:date="2024-11-11T19:10:00Z">
                            <w:rPr>
                              <w:rFonts w:ascii="Cambria Math" w:eastAsia="DengXian" w:hAnsi="Cambria Math"/>
                              <w:i/>
                            </w:rPr>
                          </w:ins>
                        </m:ctrlPr>
                      </m:dPr>
                      <m:e>
                        <m:r>
                          <w:rPr>
                            <w:rFonts w:ascii="Cambria Math" w:eastAsia="DengXian" w:hAnsi="Cambria Math"/>
                          </w:rPr>
                          <m:t>pre</m:t>
                        </m:r>
                        <m:sSub>
                          <m:sSubPr>
                            <m:ctrlPr>
                              <w:ins w:id="263" w:author="Su Huanyu" w:date="2024-11-11T19:10:00Z">
                                <w:rPr>
                                  <w:rFonts w:ascii="Cambria Math" w:eastAsia="DengXian" w:hAnsi="Cambria Math"/>
                                  <w:i/>
                                </w:rPr>
                              </w:ins>
                            </m:ctrlPr>
                          </m:sSubPr>
                          <m:e>
                            <m:r>
                              <w:rPr>
                                <w:rFonts w:ascii="Cambria Math" w:eastAsia="DengXian" w:hAnsi="Cambria Math"/>
                              </w:rPr>
                              <m:t>v</m:t>
                            </m:r>
                          </m:e>
                          <m:sub>
                            <m:r>
                              <w:rPr>
                                <w:rFonts w:ascii="Cambria Math" w:eastAsia="DengXian" w:hAnsi="Cambria Math"/>
                              </w:rPr>
                              <m:t>itd</m:t>
                            </m:r>
                          </m:sub>
                        </m:sSub>
                      </m:e>
                    </m:d>
                    <m:r>
                      <w:rPr>
                        <w:rFonts w:ascii="Cambria Math" w:eastAsia="DengXian" w:hAnsi="Cambria Math"/>
                      </w:rPr>
                      <m:t>,</m:t>
                    </m:r>
                    <m:d>
                      <m:dPr>
                        <m:begChr m:val="|"/>
                        <m:endChr m:val="|"/>
                        <m:ctrlPr>
                          <w:ins w:id="264" w:author="Su Huanyu" w:date="2024-11-11T19:10:00Z">
                            <w:rPr>
                              <w:rFonts w:ascii="Cambria Math" w:eastAsia="DengXian" w:hAnsi="Cambria Math"/>
                            </w:rPr>
                          </w:ins>
                        </m:ctrlPr>
                      </m:dPr>
                      <m:e>
                        <m:r>
                          <m:rPr>
                            <m:sty m:val="p"/>
                          </m:rPr>
                          <w:rPr>
                            <w:rFonts w:ascii="Cambria Math" w:eastAsia="DengXian" w:hAnsi="Cambria Math"/>
                          </w:rPr>
                          <m:t xml:space="preserve">itd - </m:t>
                        </m:r>
                        <m:sSub>
                          <m:sSubPr>
                            <m:ctrlPr>
                              <w:ins w:id="265" w:author="Su Huanyu" w:date="2024-11-11T19:10:00Z">
                                <w:rPr>
                                  <w:rFonts w:ascii="Cambria Math" w:eastAsia="DengXian" w:hAnsi="Cambria Math"/>
                                </w:rPr>
                              </w:ins>
                            </m:ctrlPr>
                          </m:sSubPr>
                          <m:e>
                            <m:r>
                              <m:rPr>
                                <m:sty m:val="p"/>
                              </m:rPr>
                              <w:rPr>
                                <w:rFonts w:ascii="Cambria Math" w:eastAsia="DengXian" w:hAnsi="Cambria Math"/>
                              </w:rPr>
                              <m:t>prev</m:t>
                            </m:r>
                          </m:e>
                          <m:sub>
                            <m:r>
                              <m:rPr>
                                <m:sty m:val="p"/>
                              </m:rPr>
                              <w:rPr>
                                <w:rFonts w:ascii="Cambria Math" w:eastAsia="DengXian" w:hAnsi="Cambria Math"/>
                              </w:rPr>
                              <m:t>itd</m:t>
                            </m:r>
                          </m:sub>
                        </m:sSub>
                      </m:e>
                    </m:d>
                    <m:r>
                      <m:rPr>
                        <m:sty m:val="p"/>
                      </m:rPr>
                      <w:rPr>
                        <w:rFonts w:ascii="Cambria Math" w:eastAsia="DengXian" w:hAnsi="Cambria Math"/>
                      </w:rPr>
                      <m:t>≤ 0.5 *</m:t>
                    </m:r>
                    <m:func>
                      <m:funcPr>
                        <m:ctrlPr>
                          <w:ins w:id="266" w:author="Su Huanyu" w:date="2024-11-11T19:10:00Z">
                            <w:rPr>
                              <w:rFonts w:ascii="Cambria Math" w:eastAsia="DengXian" w:hAnsi="Cambria Math"/>
                            </w:rPr>
                          </w:ins>
                        </m:ctrlPr>
                      </m:funcPr>
                      <m:fName>
                        <m:r>
                          <w:ins w:id="267" w:author="mengxianbo (A)" w:date="2024-11-11T11:58:00Z">
                            <m:rPr>
                              <m:sty m:val="p"/>
                            </m:rPr>
                            <w:rPr>
                              <w:rFonts w:ascii="Cambria Math" w:eastAsia="DengXian" w:hAnsi="Cambria Math"/>
                            </w:rPr>
                            <m:t>max</m:t>
                          </w:ins>
                        </m:r>
                      </m:fName>
                      <m:e>
                        <m:d>
                          <m:dPr>
                            <m:ctrlPr>
                              <w:ins w:id="268" w:author="mengxianbo (A)" w:date="2024-11-11T11:58:00Z">
                                <w:rPr>
                                  <w:rFonts w:ascii="Cambria Math" w:eastAsia="DengXian" w:hAnsi="Cambria Math"/>
                                </w:rPr>
                              </w:ins>
                            </m:ctrlPr>
                          </m:dPr>
                          <m:e>
                            <m:d>
                              <m:dPr>
                                <m:begChr m:val="|"/>
                                <m:endChr m:val="|"/>
                                <m:ctrlPr>
                                  <w:ins w:id="269" w:author="mengxianbo (A)" w:date="2024-11-11T11:58:00Z">
                                    <w:rPr>
                                      <w:rFonts w:ascii="Cambria Math" w:eastAsia="DengXian" w:hAnsi="Cambria Math"/>
                                    </w:rPr>
                                  </w:ins>
                                </m:ctrlPr>
                              </m:dPr>
                              <m:e>
                                <m:r>
                                  <w:ins w:id="270" w:author="mengxianbo (A)" w:date="2024-11-11T11:58:00Z">
                                    <m:rPr>
                                      <m:sty m:val="p"/>
                                    </m:rPr>
                                    <w:rPr>
                                      <w:rFonts w:ascii="Cambria Math" w:eastAsia="DengXian" w:hAnsi="Cambria Math"/>
                                    </w:rPr>
                                    <m:t>itd</m:t>
                                  </w:ins>
                                </m:r>
                              </m:e>
                            </m:d>
                            <m:r>
                              <w:ins w:id="271" w:author="mengxianbo (A)" w:date="2024-11-11T11:58:00Z">
                                <m:rPr>
                                  <m:sty m:val="p"/>
                                </m:rPr>
                                <w:rPr>
                                  <w:rFonts w:ascii="Cambria Math" w:eastAsia="DengXian" w:hAnsi="Cambria Math"/>
                                </w:rPr>
                                <m:t xml:space="preserve">, </m:t>
                              </w:ins>
                            </m:r>
                            <m:d>
                              <m:dPr>
                                <m:begChr m:val="|"/>
                                <m:endChr m:val="|"/>
                                <m:ctrlPr>
                                  <w:ins w:id="272" w:author="mengxianbo (A)" w:date="2024-11-11T11:58:00Z">
                                    <w:rPr>
                                      <w:rFonts w:ascii="Cambria Math" w:eastAsia="DengXian" w:hAnsi="Cambria Math"/>
                                    </w:rPr>
                                  </w:ins>
                                </m:ctrlPr>
                              </m:dPr>
                              <m:e>
                                <m:sSub>
                                  <m:sSubPr>
                                    <m:ctrlPr>
                                      <w:ins w:id="273" w:author="mengxianbo (A)" w:date="2024-11-11T11:58:00Z">
                                        <w:rPr>
                                          <w:rFonts w:ascii="Cambria Math" w:eastAsia="DengXian" w:hAnsi="Cambria Math"/>
                                        </w:rPr>
                                      </w:ins>
                                    </m:ctrlPr>
                                  </m:sSubPr>
                                  <m:e>
                                    <m:r>
                                      <w:ins w:id="274" w:author="mengxianbo (A)" w:date="2024-11-11T11:58:00Z">
                                        <m:rPr>
                                          <m:sty m:val="p"/>
                                        </m:rPr>
                                        <w:rPr>
                                          <w:rFonts w:ascii="Cambria Math" w:eastAsia="DengXian" w:hAnsi="Cambria Math"/>
                                        </w:rPr>
                                        <m:t>prev</m:t>
                                      </w:ins>
                                    </m:r>
                                  </m:e>
                                  <m:sub>
                                    <m:r>
                                      <w:ins w:id="275" w:author="mengxianbo (A)" w:date="2024-11-11T11:58:00Z">
                                        <m:rPr>
                                          <m:sty m:val="p"/>
                                        </m:rPr>
                                        <w:rPr>
                                          <w:rFonts w:ascii="Cambria Math" w:eastAsia="DengXian" w:hAnsi="Cambria Math"/>
                                        </w:rPr>
                                        <m:t>itd</m:t>
                                      </w:ins>
                                    </m:r>
                                  </m:sub>
                                </m:sSub>
                              </m:e>
                            </m:d>
                          </m:e>
                        </m:d>
                      </m:e>
                    </m:func>
                    <m:d>
                      <m:dPr>
                        <m:ctrlPr>
                          <w:ins w:id="276" w:author="Su Huanyu" w:date="2024-11-11T19:10:00Z">
                            <w:del w:id="277" w:author="mengxianbo (A)" w:date="2024-11-11T11:58:00Z">
                              <w:rPr>
                                <w:rFonts w:ascii="Cambria Math" w:eastAsia="DengXian" w:hAnsi="Cambria Math"/>
                              </w:rPr>
                            </w:del>
                          </w:ins>
                        </m:ctrlPr>
                      </m:dPr>
                      <m:e>
                        <m:d>
                          <m:dPr>
                            <m:begChr m:val="|"/>
                            <m:endChr m:val="|"/>
                            <m:ctrlPr>
                              <w:ins w:id="278" w:author="Su Huanyu" w:date="2024-11-11T19:10:00Z">
                                <w:del w:id="279" w:author="mengxianbo (A)" w:date="2024-11-11T11:58:00Z">
                                  <w:rPr>
                                    <w:rFonts w:ascii="Cambria Math" w:eastAsia="DengXian" w:hAnsi="Cambria Math"/>
                                  </w:rPr>
                                </w:del>
                              </w:ins>
                            </m:ctrlPr>
                          </m:dPr>
                          <m:e>
                            <m:r>
                              <w:del w:id="280" w:author="mengxianbo (A)" w:date="2024-11-11T11:58:00Z">
                                <m:rPr>
                                  <m:sty m:val="p"/>
                                </m:rPr>
                                <w:rPr>
                                  <w:rFonts w:ascii="Cambria Math" w:eastAsia="DengXian" w:hAnsi="Cambria Math"/>
                                </w:rPr>
                                <m:t>itd</m:t>
                              </w:del>
                            </m:r>
                          </m:e>
                        </m:d>
                        <m:r>
                          <w:del w:id="281" w:author="mengxianbo (A)" w:date="2024-11-11T11:58:00Z">
                            <m:rPr>
                              <m:sty m:val="p"/>
                            </m:rPr>
                            <w:rPr>
                              <w:rFonts w:ascii="Cambria Math" w:eastAsia="DengXian" w:hAnsi="Cambria Math"/>
                            </w:rPr>
                            <m:t xml:space="preserve">&gt; </m:t>
                          </w:del>
                        </m:r>
                        <m:d>
                          <m:dPr>
                            <m:begChr m:val="|"/>
                            <m:endChr m:val="|"/>
                            <m:ctrlPr>
                              <w:ins w:id="282" w:author="Su Huanyu" w:date="2024-11-11T19:10:00Z">
                                <w:del w:id="283" w:author="mengxianbo (A)" w:date="2024-11-11T11:58:00Z">
                                  <w:rPr>
                                    <w:rFonts w:ascii="Cambria Math" w:eastAsia="DengXian" w:hAnsi="Cambria Math"/>
                                  </w:rPr>
                                </w:del>
                              </w:ins>
                            </m:ctrlPr>
                          </m:dPr>
                          <m:e>
                            <m:sSub>
                              <m:sSubPr>
                                <m:ctrlPr>
                                  <w:ins w:id="284" w:author="Su Huanyu" w:date="2024-11-11T19:10:00Z">
                                    <w:del w:id="285" w:author="mengxianbo (A)" w:date="2024-11-11T11:58:00Z">
                                      <w:rPr>
                                        <w:rFonts w:ascii="Cambria Math" w:eastAsia="DengXian" w:hAnsi="Cambria Math"/>
                                      </w:rPr>
                                    </w:del>
                                  </w:ins>
                                </m:ctrlPr>
                              </m:sSubPr>
                              <m:e>
                                <m:r>
                                  <w:del w:id="286" w:author="mengxianbo (A)" w:date="2024-11-11T11:58:00Z">
                                    <m:rPr>
                                      <m:sty m:val="p"/>
                                    </m:rPr>
                                    <w:rPr>
                                      <w:rFonts w:ascii="Cambria Math" w:eastAsia="DengXian" w:hAnsi="Cambria Math"/>
                                    </w:rPr>
                                    <m:t>prev</m:t>
                                  </w:del>
                                </m:r>
                              </m:e>
                              <m:sub>
                                <m:r>
                                  <w:del w:id="287" w:author="mengxianbo (A)" w:date="2024-11-11T11:58:00Z">
                                    <m:rPr>
                                      <m:sty m:val="p"/>
                                    </m:rPr>
                                    <w:rPr>
                                      <w:rFonts w:ascii="Cambria Math" w:eastAsia="DengXian" w:hAnsi="Cambria Math"/>
                                    </w:rPr>
                                    <m:t>itd</m:t>
                                  </w:del>
                                </m:r>
                              </m:sub>
                            </m:sSub>
                          </m:e>
                        </m:d>
                      </m:e>
                    </m:d>
                  </m:e>
                </m:mr>
              </m:m>
            </m:e>
          </m:d>
        </m:oMath>
      </m:oMathPara>
    </w:p>
    <w:p w14:paraId="3CCE9FD1" w14:textId="77777777" w:rsidR="00682E43" w:rsidRPr="00344F33" w:rsidRDefault="00682E43" w:rsidP="00682E43">
      <w:pPr>
        <w:widowControl w:val="0"/>
        <w:spacing w:after="0"/>
        <w:jc w:val="both"/>
        <w:rPr>
          <w:rFonts w:eastAsia="DengXian"/>
          <w:kern w:val="2"/>
        </w:rPr>
      </w:pPr>
    </w:p>
    <w:p w14:paraId="743B3B1A" w14:textId="77777777" w:rsidR="00682E43" w:rsidRPr="00344F33" w:rsidRDefault="00682E43" w:rsidP="00682E43">
      <w:pPr>
        <w:jc w:val="both"/>
        <w:rPr>
          <w:rFonts w:eastAsia="DengXian"/>
          <w:kern w:val="2"/>
        </w:rPr>
      </w:pPr>
      <w:r w:rsidRPr="00344F33">
        <w:rPr>
          <w:rFonts w:eastAsia="DengXian"/>
          <w:kern w:val="2"/>
        </w:rPr>
        <w:t xml:space="preserve">The ITD fine control result </w:t>
      </w:r>
      <m:oMath>
        <m:r>
          <m:rPr>
            <m:sty m:val="p"/>
          </m:rPr>
          <w:rPr>
            <w:rFonts w:ascii="Cambria Math" w:eastAsia="DengXian" w:hAnsi="Cambria Math"/>
            <w:kern w:val="2"/>
          </w:rPr>
          <m:t>i</m:t>
        </m:r>
        <m:r>
          <w:rPr>
            <w:rFonts w:ascii="Cambria Math" w:eastAsia="DengXian" w:hAnsi="Cambria Math"/>
            <w:kern w:val="2"/>
          </w:rPr>
          <m:t>td_fine</m:t>
        </m:r>
      </m:oMath>
      <w:r w:rsidRPr="00344F33">
        <w:rPr>
          <w:rFonts w:eastAsia="DengXian"/>
          <w:kern w:val="2"/>
        </w:rPr>
        <w:t xml:space="preserve"> sets to</w:t>
      </w:r>
    </w:p>
    <w:p w14:paraId="1F575CD1" w14:textId="77777777" w:rsidR="00682E43" w:rsidRPr="00344F33" w:rsidRDefault="00682E43" w:rsidP="00682E43">
      <w:pPr>
        <w:pStyle w:val="EQ"/>
        <w:rPr>
          <w:rFonts w:eastAsia="DengXian"/>
        </w:rPr>
      </w:pPr>
      <m:oMathPara>
        <m:oMath>
          <m:r>
            <m:rPr>
              <m:sty m:val="p"/>
            </m:rPr>
            <w:rPr>
              <w:rFonts w:ascii="Cambria Math" w:eastAsia="DengXian" w:hAnsi="Cambria Math"/>
            </w:rPr>
            <w:lastRenderedPageBreak/>
            <m:t>i</m:t>
          </m:r>
          <m:r>
            <w:rPr>
              <w:rFonts w:ascii="Cambria Math" w:eastAsia="DengXian" w:hAnsi="Cambria Math"/>
            </w:rPr>
            <m:t>td_fine</m:t>
          </m:r>
          <m:r>
            <m:rPr>
              <m:sty m:val="p"/>
            </m:rPr>
            <w:rPr>
              <w:rFonts w:ascii="Cambria Math" w:eastAsia="DengXian" w:hAnsi="Cambria Math"/>
            </w:rPr>
            <m:t>=</m:t>
          </m:r>
          <m:d>
            <m:dPr>
              <m:begChr m:val="{"/>
              <m:endChr m:val=""/>
              <m:ctrlPr>
                <w:ins w:id="288" w:author="Su Huanyu" w:date="2024-11-11T19:10:00Z">
                  <w:rPr>
                    <w:rFonts w:ascii="Cambria Math" w:eastAsia="DengXian" w:hAnsi="Cambria Math"/>
                    <w:i/>
                  </w:rPr>
                </w:ins>
              </m:ctrlPr>
            </m:dPr>
            <m:e>
              <m:m>
                <m:mPr>
                  <m:mcs>
                    <m:mc>
                      <m:mcPr>
                        <m:count m:val="1"/>
                        <m:mcJc m:val="left"/>
                      </m:mcPr>
                    </m:mc>
                  </m:mcs>
                  <m:ctrlPr>
                    <w:ins w:id="289" w:author="Su Huanyu" w:date="2024-11-11T19:10:00Z">
                      <w:rPr>
                        <w:rFonts w:ascii="Cambria Math" w:eastAsia="DengXian" w:hAnsi="Cambria Math"/>
                        <w:i/>
                      </w:rPr>
                    </w:ins>
                  </m:ctrlPr>
                </m:mPr>
                <m:mr>
                  <m:e>
                    <m:sSub>
                      <m:sSubPr>
                        <m:ctrlPr>
                          <w:ins w:id="290" w:author="Su Huanyu" w:date="2024-11-11T19:10:00Z">
                            <w:rPr>
                              <w:rFonts w:ascii="Cambria Math" w:eastAsia="DengXian" w:hAnsi="Cambria Math"/>
                            </w:rPr>
                          </w:ins>
                        </m:ctrlPr>
                      </m:sSubPr>
                      <m:e>
                        <m:r>
                          <m:rPr>
                            <m:sty m:val="p"/>
                          </m:rPr>
                          <w:rPr>
                            <w:rFonts w:ascii="Cambria Math" w:eastAsia="DengXian" w:hAnsi="Cambria Math"/>
                          </w:rPr>
                          <m:t>prev</m:t>
                        </m:r>
                      </m:e>
                      <m:sub>
                        <m:r>
                          <m:rPr>
                            <m:sty m:val="p"/>
                          </m:rPr>
                          <w:rPr>
                            <w:rFonts w:ascii="Cambria Math" w:eastAsia="DengXian" w:hAnsi="Cambria Math"/>
                          </w:rPr>
                          <m:t>itd</m:t>
                        </m:r>
                      </m:sub>
                    </m:sSub>
                    <m:r>
                      <w:rPr>
                        <w:rFonts w:ascii="Cambria Math" w:eastAsia="DengXian" w:hAnsi="Cambria Math"/>
                      </w:rPr>
                      <m:t xml:space="preserve">, </m:t>
                    </m:r>
                    <m:sSub>
                      <m:sSubPr>
                        <m:ctrlPr>
                          <w:ins w:id="291" w:author="Su Huanyu" w:date="2024-11-11T19:10:00Z">
                            <w:rPr>
                              <w:rFonts w:ascii="Cambria Math" w:eastAsia="DengXian" w:hAnsi="Cambria Math"/>
                            </w:rPr>
                          </w:ins>
                        </m:ctrlPr>
                      </m:sSubPr>
                      <m:e>
                        <m:r>
                          <m:rPr>
                            <m:sty m:val="p"/>
                          </m:rPr>
                          <w:rPr>
                            <w:rFonts w:ascii="Cambria Math" w:eastAsia="DengXian" w:hAnsi="Cambria Math"/>
                          </w:rPr>
                          <m:t>condition</m:t>
                        </m:r>
                        <m:ctrlPr>
                          <w:ins w:id="292" w:author="Su Huanyu" w:date="2024-11-11T19:10:00Z">
                            <w:rPr>
                              <w:rFonts w:ascii="Cambria Math" w:eastAsia="DengXian" w:hAnsi="Cambria Math"/>
                              <w:i/>
                            </w:rPr>
                          </w:ins>
                        </m:ctrlPr>
                      </m:e>
                      <m:sub>
                        <m:r>
                          <m:rPr>
                            <m:sty m:val="p"/>
                          </m:rPr>
                          <w:rPr>
                            <w:rFonts w:ascii="Cambria Math" w:eastAsia="DengXian" w:hAnsi="Cambria Math"/>
                          </w:rPr>
                          <m:t>total</m:t>
                        </m:r>
                      </m:sub>
                    </m:sSub>
                    <m:r>
                      <m:rPr>
                        <m:sty m:val="p"/>
                      </m:rPr>
                      <w:rPr>
                        <w:rFonts w:ascii="Cambria Math" w:eastAsia="DengXian" w:hAnsi="Cambria Math"/>
                      </w:rPr>
                      <m:t xml:space="preserve"> is true)</m:t>
                    </m:r>
                  </m:e>
                </m:mr>
                <m:mr>
                  <m:e>
                    <m:r>
                      <w:rPr>
                        <w:rFonts w:ascii="Cambria Math" w:eastAsia="DengXian" w:hAnsi="Cambria Math"/>
                      </w:rPr>
                      <m:t>itd,</m:t>
                    </m:r>
                    <m:r>
                      <m:rPr>
                        <m:sty m:val="p"/>
                      </m:rPr>
                      <w:rPr>
                        <w:rFonts w:ascii="Cambria Math" w:eastAsia="DengXian" w:hAnsi="Cambria Math"/>
                      </w:rPr>
                      <m:t>others</m:t>
                    </m:r>
                  </m:e>
                </m:mr>
              </m:m>
            </m:e>
          </m:d>
        </m:oMath>
      </m:oMathPara>
    </w:p>
    <w:p w14:paraId="759087E1" w14:textId="77777777" w:rsidR="00682E43" w:rsidRPr="00344F33" w:rsidRDefault="00682E43" w:rsidP="00682E43">
      <w:pPr>
        <w:jc w:val="both"/>
        <w:rPr>
          <w:rFonts w:eastAsia="DengXian"/>
          <w:kern w:val="2"/>
        </w:rPr>
      </w:pPr>
      <w:r w:rsidRPr="00344F33">
        <w:rPr>
          <w:rFonts w:eastAsia="DengXian"/>
          <w:kern w:val="2"/>
        </w:rPr>
        <w:t xml:space="preserve">where </w:t>
      </w:r>
    </w:p>
    <w:p w14:paraId="44B9A74B" w14:textId="77777777" w:rsidR="00682E43" w:rsidRPr="00344F33" w:rsidRDefault="00E52F1B" w:rsidP="00682E43">
      <w:pPr>
        <w:pStyle w:val="EQ"/>
        <w:rPr>
          <w:rFonts w:eastAsia="DengXian"/>
        </w:rPr>
      </w:pPr>
      <m:oMath>
        <m:sSub>
          <m:sSubPr>
            <m:ctrlPr>
              <w:ins w:id="293" w:author="Su Huanyu" w:date="2024-11-11T19:10:00Z">
                <w:rPr>
                  <w:rFonts w:ascii="Cambria Math" w:eastAsia="DengXian" w:hAnsi="Cambria Math"/>
                </w:rPr>
              </w:ins>
            </m:ctrlPr>
          </m:sSubPr>
          <m:e>
            <m:r>
              <m:rPr>
                <m:sty m:val="p"/>
              </m:rPr>
              <w:rPr>
                <w:rFonts w:ascii="Cambria Math" w:eastAsia="DengXian" w:hAnsi="Cambria Math"/>
              </w:rPr>
              <m:t>condition</m:t>
            </m:r>
            <m:ctrlPr>
              <w:ins w:id="294" w:author="Su Huanyu" w:date="2024-11-11T19:10:00Z">
                <w:rPr>
                  <w:rFonts w:ascii="Cambria Math" w:eastAsia="DengXian" w:hAnsi="Cambria Math"/>
                  <w:i/>
                </w:rPr>
              </w:ins>
            </m:ctrlPr>
          </m:e>
          <m:sub>
            <m:r>
              <m:rPr>
                <m:sty m:val="p"/>
              </m:rPr>
              <w:rPr>
                <w:rFonts w:ascii="Cambria Math" w:eastAsia="DengXian" w:hAnsi="Cambria Math"/>
              </w:rPr>
              <m:t>total</m:t>
            </m:r>
          </m:sub>
        </m:sSub>
        <m:r>
          <w:rPr>
            <w:rFonts w:ascii="Cambria Math" w:eastAsia="DengXian" w:hAnsi="Cambria Math"/>
          </w:rPr>
          <m:t>=</m:t>
        </m:r>
        <m:r>
          <m:rPr>
            <m:sty m:val="p"/>
          </m:rPr>
          <w:rPr>
            <w:rFonts w:ascii="Cambria Math" w:eastAsia="DengXian" w:hAnsi="Cambria Math"/>
          </w:rPr>
          <m:t>(condition_1234 and ((condition_5 and condition_6_b) or condition_6_c)) or (condition_1234 and condition_6_a)</m:t>
        </m:r>
      </m:oMath>
      <w:r w:rsidR="00682E43" w:rsidRPr="00344F33">
        <w:rPr>
          <w:rFonts w:eastAsia="DengXian"/>
        </w:rPr>
        <w:t>, condition_1234 = condition_1 and (condition_2 or condition_3 or condition_4)</w:t>
      </w:r>
    </w:p>
    <w:p w14:paraId="2153B919" w14:textId="36912128" w:rsidR="00682E43" w:rsidRPr="008402C5" w:rsidDel="008402C5" w:rsidRDefault="00682E43" w:rsidP="00682E43">
      <w:pPr>
        <w:jc w:val="both"/>
        <w:rPr>
          <w:del w:id="295" w:author="mengxianbo (A)" w:date="2024-11-11T11:39:00Z"/>
          <w:rFonts w:eastAsia="DengXian"/>
          <w:kern w:val="2"/>
        </w:rPr>
      </w:pPr>
      <w:del w:id="296" w:author="mengxianbo (A)" w:date="2024-11-11T11:39:00Z">
        <w:r w:rsidRPr="008402C5" w:rsidDel="008402C5">
          <w:rPr>
            <w:rFonts w:eastAsia="DengXian"/>
            <w:kern w:val="2"/>
          </w:rPr>
          <w:delText>when the signal-to-noise ratio meets the signal-to-noise ratio condition, stopping reusing the ITD value of the previous frame as the ITD value of the current frame. The signal-to-noise ratio condition is set as the SNR value is less than 0.006 or the SNR value is</w:delText>
        </w:r>
      </w:del>
      <w:del w:id="297" w:author="mengxianbo (A)" w:date="2024-11-11T11:38:00Z">
        <w:r w:rsidRPr="008402C5" w:rsidDel="008402C5">
          <w:rPr>
            <w:rFonts w:eastAsia="DengXian"/>
            <w:kern w:val="2"/>
          </w:rPr>
          <w:delText xml:space="preserve"> greater than 2 000 000.</w:delText>
        </w:r>
      </w:del>
    </w:p>
    <w:p w14:paraId="23F0A72F" w14:textId="60502359" w:rsidR="00682E43" w:rsidRDefault="00682E43" w:rsidP="00682E43">
      <w:pPr>
        <w:rPr>
          <w:rFonts w:eastAsia="DengXian"/>
          <w:kern w:val="2"/>
        </w:rPr>
      </w:pPr>
      <w:r>
        <w:rPr>
          <w:rFonts w:eastAsia="DengXian"/>
          <w:kern w:val="2"/>
        </w:rPr>
        <w:t>In addition, t</w:t>
      </w:r>
      <w:r w:rsidRPr="001D19CF">
        <w:rPr>
          <w:rFonts w:eastAsia="DengXian"/>
          <w:kern w:val="2"/>
        </w:rPr>
        <w:t xml:space="preserve">he ITD of the current frame </w:t>
      </w:r>
      <w:r w:rsidRPr="005C2D6D">
        <w:rPr>
          <w:rFonts w:eastAsia="DengXian"/>
          <w:kern w:val="2"/>
        </w:rPr>
        <w:t>could reuse</w:t>
      </w:r>
      <w:r w:rsidRPr="001D19CF">
        <w:rPr>
          <w:rFonts w:eastAsia="DengXian"/>
          <w:kern w:val="2"/>
        </w:rPr>
        <w:t xml:space="preserve"> the ITD of the previous frame ITD(m-1) based on the hangover counter</w:t>
      </w:r>
      <w:ins w:id="298" w:author="mengxianbo (A)" w:date="2024-11-11T11:29:00Z">
        <w:r w:rsidR="00404AE6">
          <w:rPr>
            <w:rFonts w:eastAsia="DengXian"/>
            <w:kern w:val="2"/>
          </w:rPr>
          <w:t xml:space="preserve"> </w:t>
        </w:r>
        <w:commentRangeStart w:id="299"/>
        <w:r w:rsidR="00404AE6">
          <w:rPr>
            <w:rFonts w:eastAsia="DengXian"/>
          </w:rPr>
          <w:t>and the initial ITD of the current frame</w:t>
        </w:r>
        <w:commentRangeEnd w:id="299"/>
        <w:r w:rsidR="00404AE6">
          <w:rPr>
            <w:rStyle w:val="CommentReference"/>
          </w:rPr>
          <w:commentReference w:id="299"/>
        </w:r>
      </w:ins>
      <w:r w:rsidRPr="00131833">
        <w:rPr>
          <w:rFonts w:eastAsia="DengXian"/>
        </w:rPr>
        <w:t xml:space="preserve"> </w:t>
      </w:r>
      <w:r w:rsidRPr="001D19CF">
        <w:rPr>
          <w:rFonts w:eastAsia="DengXian"/>
          <w:kern w:val="2"/>
        </w:rPr>
        <w:t>The hangover counter is the quantity of target frames that are allowed to appear consecutively. A characteristic information which is described by the signal-to</w:t>
      </w:r>
      <w:r>
        <w:rPr>
          <w:rFonts w:eastAsia="DengXian"/>
          <w:kern w:val="2"/>
        </w:rPr>
        <w:t>-</w:t>
      </w:r>
      <w:r w:rsidRPr="001D19CF">
        <w:rPr>
          <w:rFonts w:eastAsia="DengXian"/>
          <w:kern w:val="2"/>
        </w:rPr>
        <w:t xml:space="preserve">noise ratio and the peak feature of cross correlation coefficients of the stereo signal is used to control the hangover counter. When the signal-to-noise ratio and the peak feature of the cross-correlation coefficients meet at least one of </w:t>
      </w:r>
      <w:proofErr w:type="spellStart"/>
      <w:r w:rsidRPr="001D19CF">
        <w:rPr>
          <w:rFonts w:eastAsia="DengXian"/>
          <w:kern w:val="2"/>
        </w:rPr>
        <w:t>preset</w:t>
      </w:r>
      <w:proofErr w:type="spellEnd"/>
      <w:r w:rsidRPr="001D19CF">
        <w:rPr>
          <w:rFonts w:eastAsia="DengXian"/>
          <w:kern w:val="2"/>
        </w:rPr>
        <w:t xml:space="preserve"> conditions, the hangover counter will be reduced by adjusting at least one of a target frame count</w:t>
      </w:r>
      <w:r w:rsidRPr="003B08A6">
        <w:rPr>
          <w:rFonts w:eastAsia="DengXian"/>
          <w:kern w:val="2"/>
        </w:rPr>
        <w:t xml:space="preserve"> </w:t>
      </w:r>
      <w:commentRangeStart w:id="300"/>
      <w:ins w:id="301" w:author="mengxianbo (A)" w:date="2024-11-11T11:32:00Z">
        <w:r w:rsidR="0020105E" w:rsidRPr="00CC4A71">
          <w:rPr>
            <w:rFonts w:eastAsia="DengXian"/>
          </w:rPr>
          <w:t>represent</w:t>
        </w:r>
        <w:r w:rsidR="0020105E">
          <w:rPr>
            <w:rFonts w:eastAsia="DengXian"/>
          </w:rPr>
          <w:t xml:space="preserve">ing the quantity of </w:t>
        </w:r>
        <w:r w:rsidR="0020105E" w:rsidRPr="0087348E">
          <w:rPr>
            <w:rFonts w:eastAsia="DengXian"/>
          </w:rPr>
          <w:t xml:space="preserve">target frame </w:t>
        </w:r>
        <w:r w:rsidR="0020105E">
          <w:rPr>
            <w:rFonts w:eastAsia="DengXian"/>
          </w:rPr>
          <w:t xml:space="preserve">that </w:t>
        </w:r>
        <w:r w:rsidR="0020105E" w:rsidRPr="003B08A6">
          <w:rPr>
            <w:rFonts w:eastAsia="DengXian"/>
            <w:kern w:val="2"/>
          </w:rPr>
          <w:t>appears consecutively</w:t>
        </w:r>
        <w:commentRangeEnd w:id="300"/>
        <w:r w:rsidR="0020105E">
          <w:rPr>
            <w:rStyle w:val="CommentReference"/>
          </w:rPr>
          <w:commentReference w:id="300"/>
        </w:r>
        <w:r w:rsidR="0020105E" w:rsidRPr="001D19CF">
          <w:rPr>
            <w:rFonts w:eastAsia="DengXian"/>
            <w:kern w:val="2"/>
          </w:rPr>
          <w:t xml:space="preserve"> </w:t>
        </w:r>
      </w:ins>
      <w:r w:rsidRPr="001D19CF">
        <w:rPr>
          <w:rFonts w:eastAsia="DengXian"/>
          <w:kern w:val="2"/>
        </w:rPr>
        <w:t>and a threshold of the target frame count</w:t>
      </w:r>
      <w:r w:rsidRPr="003B08A6">
        <w:rPr>
          <w:rFonts w:eastAsia="DengXian"/>
          <w:kern w:val="2"/>
        </w:rPr>
        <w:t xml:space="preserve"> </w:t>
      </w:r>
      <w:commentRangeStart w:id="302"/>
      <w:ins w:id="303" w:author="mengxianbo (A)" w:date="2024-11-11T11:33:00Z">
        <w:r w:rsidR="0020105E" w:rsidRPr="003B08A6">
          <w:rPr>
            <w:rFonts w:eastAsia="DengXian"/>
            <w:kern w:val="2"/>
          </w:rPr>
          <w:t>which allows the target frame to appear consecutively.</w:t>
        </w:r>
        <w:commentRangeEnd w:id="302"/>
        <w:r w:rsidR="0020105E">
          <w:rPr>
            <w:rStyle w:val="CommentReference"/>
          </w:rPr>
          <w:commentReference w:id="302"/>
        </w:r>
      </w:ins>
      <w:ins w:id="304" w:author="mengxianbo (A)" w:date="2024-11-11T11:34:00Z">
        <w:r w:rsidR="0020105E">
          <w:rPr>
            <w:rFonts w:eastAsia="DengXian"/>
            <w:kern w:val="2"/>
          </w:rPr>
          <w:t xml:space="preserve"> </w:t>
        </w:r>
        <w:commentRangeStart w:id="305"/>
        <w:r w:rsidR="0020105E">
          <w:rPr>
            <w:rFonts w:eastAsia="DengXian"/>
            <w:kern w:val="2"/>
          </w:rPr>
          <w:t>And,</w:t>
        </w:r>
        <w:r w:rsidR="0020105E" w:rsidRPr="003B08A6">
          <w:rPr>
            <w:rFonts w:eastAsia="DengXian"/>
            <w:kern w:val="2"/>
          </w:rPr>
          <w:t xml:space="preserve"> </w:t>
        </w:r>
        <w:r w:rsidR="0020105E" w:rsidRPr="001D19CF">
          <w:rPr>
            <w:rFonts w:eastAsia="DengXian"/>
            <w:kern w:val="2"/>
          </w:rPr>
          <w:t>the hangover</w:t>
        </w:r>
        <w:r w:rsidR="0020105E">
          <w:rPr>
            <w:rFonts w:eastAsia="DengXian"/>
            <w:kern w:val="2"/>
          </w:rPr>
          <w:t xml:space="preserve"> counter will be reduced by </w:t>
        </w:r>
        <w:r w:rsidR="0020105E" w:rsidRPr="00D13247">
          <w:rPr>
            <w:rFonts w:eastAsia="DengXian"/>
            <w:kern w:val="2"/>
          </w:rPr>
          <w:t>increasing</w:t>
        </w:r>
        <w:r w:rsidR="0020105E">
          <w:rPr>
            <w:rFonts w:eastAsia="DengXian"/>
            <w:kern w:val="2"/>
          </w:rPr>
          <w:t xml:space="preserve"> the t</w:t>
        </w:r>
        <w:r w:rsidR="0020105E" w:rsidRPr="001D19CF">
          <w:rPr>
            <w:rFonts w:eastAsia="DengXian"/>
            <w:kern w:val="2"/>
          </w:rPr>
          <w:t>arget frame count</w:t>
        </w:r>
        <w:r w:rsidR="0020105E">
          <w:rPr>
            <w:rFonts w:eastAsia="DengXian"/>
            <w:kern w:val="2"/>
          </w:rPr>
          <w:t xml:space="preserve"> or reducing the </w:t>
        </w:r>
        <w:r w:rsidR="0020105E" w:rsidRPr="001D19CF">
          <w:rPr>
            <w:rFonts w:eastAsia="DengXian"/>
            <w:kern w:val="2"/>
          </w:rPr>
          <w:t>threshold of the target frame count</w:t>
        </w:r>
        <w:r w:rsidR="0020105E">
          <w:rPr>
            <w:rFonts w:eastAsia="DengXian"/>
            <w:kern w:val="2"/>
          </w:rPr>
          <w:t>.</w:t>
        </w:r>
        <w:commentRangeEnd w:id="305"/>
        <w:r w:rsidR="0020105E">
          <w:rPr>
            <w:rStyle w:val="CommentReference"/>
          </w:rPr>
          <w:commentReference w:id="305"/>
        </w:r>
      </w:ins>
    </w:p>
    <w:p w14:paraId="711DD94D" w14:textId="3CD9E1F2" w:rsidR="000A00E3" w:rsidRDefault="00652E03" w:rsidP="001A4D07">
      <w:pPr>
        <w:rPr>
          <w:noProof/>
          <w:lang w:eastAsia="zh-CN"/>
        </w:rPr>
      </w:pPr>
      <w:commentRangeStart w:id="306"/>
      <w:ins w:id="307" w:author="mengxianbo (A)" w:date="2024-11-11T11:39:00Z">
        <w:r>
          <w:rPr>
            <w:rFonts w:hint="eastAsia"/>
            <w:noProof/>
            <w:lang w:eastAsia="zh-CN"/>
          </w:rPr>
          <w:t>When</w:t>
        </w:r>
      </w:ins>
      <w:ins w:id="308" w:author="mengxianbo (A)" w:date="2024-11-11T11:40:00Z">
        <w:r>
          <w:rPr>
            <w:noProof/>
            <w:lang w:eastAsia="zh-CN"/>
          </w:rPr>
          <w:t xml:space="preserve"> </w:t>
        </w:r>
        <w:r w:rsidRPr="0089758D">
          <w:rPr>
            <w:rFonts w:eastAsia="DengXian"/>
            <w:kern w:val="2"/>
          </w:rPr>
          <w:t>the signal-to-noise ratio meets the signal-to-noise ratio condition, stopping reusing the ITD value of the previous frame as the ITD value of the current frame. The signal-to-noise ratio condition is set as the SNR value is less than 0.006 or the SNR value is greater than 2 000 000.</w:t>
        </w:r>
        <w:commentRangeEnd w:id="306"/>
        <w:r>
          <w:rPr>
            <w:rStyle w:val="CommentReference"/>
          </w:rPr>
          <w:commentReference w:id="306"/>
        </w:r>
      </w:ins>
    </w:p>
    <w:p w14:paraId="5E31F338" w14:textId="4CC8881A" w:rsidR="00682E43" w:rsidRDefault="00682E43" w:rsidP="00682E4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1</w:t>
      </w:r>
      <w:r w:rsidR="00612C3A">
        <w:rPr>
          <w:noProof/>
        </w:rPr>
        <w:t>2</w:t>
      </w:r>
    </w:p>
    <w:p w14:paraId="3B537955" w14:textId="77777777" w:rsidR="00612C3A" w:rsidRPr="00B32C7F" w:rsidRDefault="00612C3A" w:rsidP="00612C3A">
      <w:pPr>
        <w:pStyle w:val="Heading5"/>
      </w:pPr>
      <w:bookmarkStart w:id="309" w:name="_Toc156490754"/>
      <w:bookmarkStart w:id="310" w:name="_Toc156814489"/>
      <w:bookmarkStart w:id="311" w:name="_Toc157153694"/>
      <w:bookmarkStart w:id="312" w:name="_Toc178590105"/>
      <w:r w:rsidRPr="00B32C7F">
        <w:t>6.3.2.2.3</w:t>
      </w:r>
      <w:r w:rsidRPr="00B32C7F">
        <w:tab/>
        <w:t>Reusing LP filter coefficients of the primary channel</w:t>
      </w:r>
      <w:bookmarkEnd w:id="309"/>
      <w:bookmarkEnd w:id="310"/>
      <w:bookmarkEnd w:id="311"/>
      <w:r>
        <w:t xml:space="preserve"> and dequantization of LSF parameters for the secondary channel</w:t>
      </w:r>
      <w:bookmarkEnd w:id="312"/>
    </w:p>
    <w:p w14:paraId="7F46E7A7" w14:textId="22FFE3F2" w:rsidR="00682E43" w:rsidRDefault="00612C3A" w:rsidP="001A4D07">
      <w:pPr>
        <w:rPr>
          <w:noProof/>
          <w:lang w:eastAsia="zh-CN"/>
        </w:rPr>
      </w:pPr>
      <w:r>
        <w:rPr>
          <w:noProof/>
          <w:lang w:eastAsia="zh-CN"/>
        </w:rPr>
        <w:t>…</w:t>
      </w:r>
    </w:p>
    <w:p w14:paraId="4D6A6CA2" w14:textId="703AB2C7" w:rsidR="00B1431A" w:rsidRDefault="00B1431A" w:rsidP="00644BCD">
      <w:pPr>
        <w:jc w:val="distribute"/>
        <w:rPr>
          <w:noProof/>
          <w:lang w:eastAsia="zh-CN"/>
        </w:rPr>
      </w:pPr>
      <w:commentRangeStart w:id="313"/>
      <w:ins w:id="314" w:author="mengxianbo (A)" w:date="2024-11-11T11:46:00Z">
        <w:r w:rsidRPr="00762DC9">
          <w:rPr>
            <w:rFonts w:eastAsia="DengXian"/>
          </w:rPr>
          <w:t>The</w:t>
        </w:r>
        <w:r>
          <w:rPr>
            <w:rFonts w:eastAsia="DengXian"/>
          </w:rPr>
          <w:t xml:space="preserve"> </w:t>
        </w:r>
        <w:r w:rsidRPr="00762DC9">
          <w:rPr>
            <w:rFonts w:eastAsia="DengXian"/>
          </w:rPr>
          <w:t>quantized LSF parameter of the secondary channel signal is obtained by using a sum of the predicted LSF parameter and the prediction residual, and the prediction residual is obtained by performing two-stage prediction on the LSF parameter of the secondary channel signal based on the spectrum-broadened LSF parameter of the primary channel signal</w:t>
        </w:r>
        <w:r>
          <w:rPr>
            <w:rFonts w:eastAsia="DengXian"/>
          </w:rPr>
          <w:t>.</w:t>
        </w:r>
        <w:commentRangeEnd w:id="313"/>
        <w:r>
          <w:rPr>
            <w:rStyle w:val="CommentReference"/>
          </w:rPr>
          <w:commentReference w:id="313"/>
        </w:r>
      </w:ins>
    </w:p>
    <w:p w14:paraId="414C1D25" w14:textId="29F39E5F" w:rsidR="00DD3CDE" w:rsidRPr="00F15089" w:rsidRDefault="00612C3A" w:rsidP="001A4D07">
      <w:pPr>
        <w:rPr>
          <w:rFonts w:eastAsia="DengXian"/>
          <w:kern w:val="2"/>
        </w:rPr>
      </w:pPr>
      <w:r w:rsidRPr="000461BF">
        <w:rPr>
          <w:rFonts w:eastAsia="DengXian"/>
          <w:kern w:val="2"/>
        </w:rPr>
        <w:t>Decoding the spread LSF parameters of the primary channel signal comprises obtaining a quantized LSF parameter of a primary channel signal, obtaining a target adaptive spreading factor of a stereo signal,</w:t>
      </w:r>
      <w:r w:rsidRPr="0016110C">
        <w:rPr>
          <w:rFonts w:eastAsia="DengXian"/>
          <w:kern w:val="2"/>
        </w:rPr>
        <w:t xml:space="preserve"> spreading the quantized LSF parameter of the primary channel signal based on the target adaptive spreading factor. The spread LSF parameter of the primary channel signal is a quantized LSF parameter of a secondary channel signal in the current frame, or it is used to determine a quantized LSF parameter of a secondary channel signal in the current frame.</w:t>
      </w:r>
    </w:p>
    <w:p w14:paraId="4719755C" w14:textId="3933F026" w:rsidR="00E472EB" w:rsidRDefault="00E472EB" w:rsidP="00E472EB">
      <w:pPr>
        <w:pBdr>
          <w:top w:val="single" w:sz="4" w:space="1" w:color="auto"/>
          <w:left w:val="single" w:sz="4" w:space="4" w:color="auto"/>
          <w:bottom w:val="single" w:sz="4" w:space="1" w:color="auto"/>
          <w:right w:val="single" w:sz="4" w:space="4" w:color="auto"/>
        </w:pBdr>
        <w:shd w:val="clear" w:color="auto" w:fill="FFFF00"/>
        <w:jc w:val="center"/>
        <w:rPr>
          <w:noProof/>
          <w:lang w:eastAsia="zh-CN"/>
        </w:rPr>
      </w:pPr>
      <w:r>
        <w:rPr>
          <w:noProof/>
          <w:lang w:eastAsia="zh-CN"/>
        </w:rPr>
        <w:t>CHANGE 1</w:t>
      </w:r>
      <w:r w:rsidR="009E483B">
        <w:rPr>
          <w:noProof/>
          <w:lang w:eastAsia="zh-CN"/>
        </w:rPr>
        <w:t>3</w:t>
      </w:r>
    </w:p>
    <w:p w14:paraId="23A8E918" w14:textId="4FD0CDD2" w:rsidR="006E2403" w:rsidRPr="00B32C7F" w:rsidRDefault="006E2403" w:rsidP="006E2403">
      <w:pPr>
        <w:pStyle w:val="Heading5"/>
      </w:pPr>
      <w:r>
        <w:rPr>
          <w:rFonts w:eastAsia="DengXian" w:hint="eastAsia"/>
          <w:lang w:eastAsia="zh-CN"/>
        </w:rPr>
        <w:t>5</w:t>
      </w:r>
      <w:r>
        <w:rPr>
          <w:rFonts w:eastAsia="DengXian"/>
          <w:lang w:eastAsia="zh-CN"/>
        </w:rPr>
        <w:t xml:space="preserve">.3.2.10 </w:t>
      </w:r>
      <w:r w:rsidRPr="00B32C7F">
        <w:t>Reusing LP filter coefficients of the primary channel</w:t>
      </w:r>
      <w:r>
        <w:t xml:space="preserve"> and quantization of LSF parameters for the secondary channel</w:t>
      </w:r>
    </w:p>
    <w:p w14:paraId="7862EE5E" w14:textId="210EB238" w:rsidR="009F4245" w:rsidRPr="00F54C75" w:rsidRDefault="009F4245" w:rsidP="009F4245">
      <w:pPr>
        <w:jc w:val="both"/>
        <w:rPr>
          <w:rFonts w:eastAsia="DengXian"/>
        </w:rPr>
      </w:pPr>
      <w:r w:rsidRPr="00F54C75">
        <w:rPr>
          <w:rFonts w:eastAsia="DengXian"/>
        </w:rPr>
        <w:t>In TD stereo coding a prediction residual of an LSF parameter of a secondary channel signal in the current frame is determined based on an original LSF parameter of the secondary channel signal and the spectrum-broadened LSF parameter of the primary channel signal. The spectrum-broadened LSF parameter is performed by spectrum broadening on a quantized LSF parameter of a primary channel signal in a current frame. And then the prediction residual is quantitated. The spectrum-broadened LSF parameter of the primary channel signal is calculated by performing pull-to-average processing on the quantized LSF parameter of the primary channel signal, wherein the pull-to-average processing is performed according to the following formula:</w:t>
      </w:r>
    </w:p>
    <w:p w14:paraId="065F8A55" w14:textId="77777777" w:rsidR="009F4245" w:rsidRPr="00F54C75" w:rsidRDefault="009F4245" w:rsidP="009F4245">
      <w:pPr>
        <w:jc w:val="both"/>
        <w:rPr>
          <w:rFonts w:eastAsia="DengXian"/>
        </w:rPr>
      </w:pPr>
      <m:oMathPara>
        <m:oMath>
          <m:r>
            <w:rPr>
              <w:rFonts w:ascii="Cambria Math" w:eastAsia="DengXian" w:hAnsi="Cambria Math"/>
            </w:rPr>
            <m:t>LS</m:t>
          </m:r>
          <m:sSub>
            <m:sSubPr>
              <m:ctrlPr>
                <w:ins w:id="315"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SB</m:t>
              </m:r>
            </m:sub>
          </m:sSub>
          <m:r>
            <w:rPr>
              <w:rFonts w:ascii="Cambria Math" w:eastAsia="DengXian" w:hAnsi="Cambria Math"/>
            </w:rPr>
            <m:t>(i)=β⋅LS</m:t>
          </m:r>
          <m:sSub>
            <m:sSubPr>
              <m:ctrlPr>
                <w:ins w:id="316"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P</m:t>
              </m:r>
            </m:sub>
          </m:sSub>
          <m:r>
            <w:rPr>
              <w:rFonts w:ascii="Cambria Math" w:eastAsia="DengXian" w:hAnsi="Cambria Math"/>
            </w:rPr>
            <m:t>(i)+(1-β)⋅</m:t>
          </m:r>
          <m:bar>
            <m:barPr>
              <m:pos m:val="top"/>
              <m:ctrlPr>
                <w:ins w:id="317" w:author="Su Huanyu" w:date="2024-11-11T19:10:00Z">
                  <w:rPr>
                    <w:rFonts w:ascii="Cambria Math" w:eastAsia="DengXian" w:hAnsi="Cambria Math"/>
                    <w:i/>
                  </w:rPr>
                </w:ins>
              </m:ctrlPr>
            </m:barPr>
            <m:e>
              <m:r>
                <w:rPr>
                  <w:rFonts w:ascii="Cambria Math" w:eastAsia="DengXian" w:hAnsi="Cambria Math"/>
                </w:rPr>
                <m:t>LS</m:t>
              </m:r>
              <m:sSub>
                <m:sSubPr>
                  <m:ctrlPr>
                    <w:ins w:id="318"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S</m:t>
                  </m:r>
                </m:sub>
              </m:sSub>
            </m:e>
          </m:bar>
          <m:r>
            <w:rPr>
              <w:rFonts w:ascii="Cambria Math" w:eastAsia="DengXian" w:hAnsi="Cambria Math"/>
            </w:rPr>
            <m:t>(i)</m:t>
          </m:r>
        </m:oMath>
      </m:oMathPara>
    </w:p>
    <w:p w14:paraId="4DE3F5ED" w14:textId="1A4A8DDD" w:rsidR="00280243" w:rsidRDefault="009F4245" w:rsidP="009F4245">
      <w:pPr>
        <w:jc w:val="both"/>
        <w:rPr>
          <w:rFonts w:eastAsia="DengXian"/>
        </w:rPr>
      </w:pPr>
      <w:r w:rsidRPr="00F54C75">
        <w:rPr>
          <w:rFonts w:eastAsia="DengXian"/>
        </w:rPr>
        <w:t>wherein LSF</w:t>
      </w:r>
      <w:r w:rsidRPr="00F54C75">
        <w:rPr>
          <w:rFonts w:eastAsia="DengXian"/>
          <w:vertAlign w:val="subscript"/>
        </w:rPr>
        <w:t>SB</w:t>
      </w:r>
      <w:r w:rsidRPr="00F54C75">
        <w:rPr>
          <w:rFonts w:eastAsia="DengXian"/>
        </w:rPr>
        <w:t xml:space="preserve"> represents a vector of the spectrum-broadened LSF parameter of the primary channel signal, LSF</w:t>
      </w:r>
      <w:r w:rsidRPr="00F54C75">
        <w:rPr>
          <w:rFonts w:eastAsia="DengXian"/>
          <w:vertAlign w:val="subscript"/>
        </w:rPr>
        <w:t>P</w:t>
      </w:r>
      <w:r w:rsidRPr="00F54C75">
        <w:rPr>
          <w:rFonts w:eastAsia="DengXian"/>
        </w:rPr>
        <w:t xml:space="preserve">(i) represents a vector of the quantized LSF parameter of the primary channel signal, i represents a vector index, β represents a broadening factor, 0 &lt; β &lt; 1, for example β = 0.91, </w:t>
      </w:r>
      <m:oMath>
        <m:bar>
          <m:barPr>
            <m:pos m:val="top"/>
            <m:ctrlPr>
              <w:ins w:id="319" w:author="Su Huanyu" w:date="2024-11-11T19:10:00Z">
                <w:rPr>
                  <w:rFonts w:ascii="Cambria Math" w:eastAsia="DengXian" w:hAnsi="Cambria Math"/>
                  <w:i/>
                </w:rPr>
              </w:ins>
            </m:ctrlPr>
          </m:barPr>
          <m:e>
            <m:r>
              <w:rPr>
                <w:rFonts w:ascii="Cambria Math" w:eastAsia="DengXian" w:hAnsi="Cambria Math"/>
              </w:rPr>
              <m:t>LS</m:t>
            </m:r>
            <m:sSub>
              <m:sSubPr>
                <m:ctrlPr>
                  <w:ins w:id="320"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S</m:t>
                </m:r>
              </m:sub>
            </m:sSub>
          </m:e>
        </m:bar>
      </m:oMath>
      <w:r w:rsidRPr="00F54C75">
        <w:rPr>
          <w:rFonts w:eastAsia="DengXian"/>
        </w:rPr>
        <w:t xml:space="preserve"> represents a mean vector of the original LSF parameter of the secondary channel signal, 1 ≤ i ≤ M, i is an integer, and M represents a linear prediction parameter.</w:t>
      </w:r>
    </w:p>
    <w:p w14:paraId="3931067E" w14:textId="0B45EDDB" w:rsidR="009F4245" w:rsidRDefault="009F4245" w:rsidP="009F4245">
      <w:pPr>
        <w:jc w:val="both"/>
        <w:rPr>
          <w:rFonts w:eastAsia="DengXian"/>
        </w:rPr>
      </w:pPr>
      <w:r w:rsidRPr="00F54C75">
        <w:rPr>
          <w:rFonts w:eastAsia="DengXian"/>
        </w:rPr>
        <w:lastRenderedPageBreak/>
        <w:t xml:space="preserve">When the LSF parameter of the secondary channel signal does not meet a reusing condition, the prediction residual of an LSF parameter </w:t>
      </w:r>
      <w:r w:rsidRPr="002A3617">
        <w:rPr>
          <w:rFonts w:eastAsia="DengXian"/>
        </w:rPr>
        <w:t>of</w:t>
      </w:r>
      <w:r>
        <w:rPr>
          <w:rFonts w:ascii="ArialMT" w:eastAsia="ArialMT" w:cs="ArialMT"/>
          <w:sz w:val="18"/>
          <w:szCs w:val="18"/>
        </w:rPr>
        <w:t xml:space="preserve"> </w:t>
      </w:r>
      <w:r w:rsidRPr="00A137E5">
        <w:rPr>
          <w:rFonts w:eastAsia="DengXian"/>
        </w:rPr>
        <w:t>the secondary channel signal</w:t>
      </w:r>
      <w:r>
        <w:rPr>
          <w:rFonts w:ascii="ArialMT" w:eastAsia="ArialMT" w:cs="ArialMT"/>
          <w:sz w:val="18"/>
          <w:szCs w:val="18"/>
        </w:rPr>
        <w:t xml:space="preserve"> </w:t>
      </w:r>
      <w:r w:rsidRPr="00F54C75">
        <w:rPr>
          <w:rFonts w:eastAsia="DengXian"/>
        </w:rPr>
        <w:t>is obtained</w:t>
      </w:r>
      <w:r>
        <w:rPr>
          <w:rFonts w:eastAsia="DengXian"/>
        </w:rPr>
        <w:t xml:space="preserve"> by </w:t>
      </w:r>
      <w:r w:rsidRPr="00A451B6">
        <w:rPr>
          <w:rFonts w:eastAsia="DengXian"/>
        </w:rPr>
        <w:t>using</w:t>
      </w:r>
      <w:r>
        <w:rPr>
          <w:rFonts w:ascii="ArialMT" w:eastAsia="ArialMT" w:cs="ArialMT"/>
          <w:sz w:val="18"/>
          <w:szCs w:val="18"/>
        </w:rPr>
        <w:t xml:space="preserve"> </w:t>
      </w:r>
      <w:r w:rsidRPr="00DF4E29">
        <w:rPr>
          <w:rFonts w:eastAsia="DengXian"/>
        </w:rPr>
        <w:t xml:space="preserve">a difference between the original LSF parameter of the secondary channel signal and </w:t>
      </w:r>
      <w:r>
        <w:rPr>
          <w:rFonts w:eastAsia="DengXian" w:hint="eastAsia"/>
        </w:rPr>
        <w:t>a</w:t>
      </w:r>
      <w:r>
        <w:rPr>
          <w:rFonts w:eastAsia="DengXian"/>
        </w:rPr>
        <w:t xml:space="preserve"> </w:t>
      </w:r>
      <w:r w:rsidRPr="00DF4E29">
        <w:rPr>
          <w:rFonts w:eastAsia="DengXian"/>
        </w:rPr>
        <w:t>predicted LSF parameter</w:t>
      </w:r>
      <w:r>
        <w:rPr>
          <w:rFonts w:eastAsia="DengXian"/>
        </w:rPr>
        <w:t xml:space="preserve"> that is</w:t>
      </w:r>
      <w:r w:rsidRPr="00DF4E29">
        <w:rPr>
          <w:rFonts w:eastAsia="DengXian"/>
        </w:rPr>
        <w:t xml:space="preserve"> obtained by performing two-stage prediction</w:t>
      </w:r>
      <w:r>
        <w:rPr>
          <w:rFonts w:eastAsia="DengXian"/>
        </w:rPr>
        <w:t xml:space="preserve"> </w:t>
      </w:r>
      <w:r w:rsidRPr="00DF4E29">
        <w:rPr>
          <w:rFonts w:eastAsia="DengXian"/>
        </w:rPr>
        <w:t>on the LSF parameter of the secondary channel signal based on the spectrum</w:t>
      </w:r>
      <w:r>
        <w:rPr>
          <w:rFonts w:eastAsia="DengXian"/>
        </w:rPr>
        <w:t>-</w:t>
      </w:r>
      <w:r w:rsidRPr="00DF4E29">
        <w:rPr>
          <w:rFonts w:eastAsia="DengXian"/>
        </w:rPr>
        <w:t>broadened</w:t>
      </w:r>
      <w:r w:rsidRPr="00F54C75">
        <w:rPr>
          <w:rFonts w:eastAsia="DengXian"/>
        </w:rPr>
        <w:t xml:space="preserve"> </w:t>
      </w:r>
      <w:r w:rsidRPr="00DF4E29">
        <w:rPr>
          <w:rFonts w:eastAsia="DengXian"/>
        </w:rPr>
        <w:t>LSF parameter of the primary channel signal</w:t>
      </w:r>
      <w:r>
        <w:rPr>
          <w:rFonts w:eastAsia="DengXian"/>
        </w:rPr>
        <w:t xml:space="preserve">, </w:t>
      </w:r>
      <w:r w:rsidRPr="00F54C75">
        <w:rPr>
          <w:rFonts w:eastAsia="DengXian"/>
        </w:rPr>
        <w:t>wherein reusing means that the quantized LSF parameter of the secondary channel signal may be obtained based on the quantized LSF parameter of the primary channel signal.</w:t>
      </w:r>
    </w:p>
    <w:p w14:paraId="742CDA04" w14:textId="77777777" w:rsidR="009F4245" w:rsidRPr="00F54C75" w:rsidRDefault="009F4245" w:rsidP="009F4245">
      <w:pPr>
        <w:jc w:val="both"/>
        <w:rPr>
          <w:rFonts w:eastAsia="DengXian"/>
        </w:rPr>
      </w:pPr>
      <w:r w:rsidRPr="00663BFC">
        <w:rPr>
          <w:rFonts w:eastAsia="DengXian"/>
        </w:rPr>
        <w:t>When</w:t>
      </w:r>
      <w:r>
        <w:rPr>
          <w:rFonts w:eastAsia="DengXian"/>
        </w:rPr>
        <w:t xml:space="preserve"> </w:t>
      </w:r>
      <w:r w:rsidRPr="00E81AA0">
        <w:rPr>
          <w:szCs w:val="21"/>
        </w:rPr>
        <w:t>the LSF parameter of the secondary channel signal meets a reusing condition</w:t>
      </w:r>
      <w:r>
        <w:rPr>
          <w:szCs w:val="21"/>
        </w:rPr>
        <w:t xml:space="preserve">, </w:t>
      </w:r>
      <w:r w:rsidRPr="00F54C75">
        <w:rPr>
          <w:rFonts w:eastAsia="DengXian"/>
        </w:rPr>
        <w:t xml:space="preserve">Target adaptive spreading factor is determined based on quantized LSF parameter of a primary channel signal and an LSF parameter of a secondary channel signal in the current frame. The quantized LSF parameter of a primary channel signal and the target adaptive spreading factor are written into the bitstream. The target adaptive spreading factor is minimizing a weighted distance between a spectrum-spread LSF parameter of the primary channel signal and the LSF parameter of the secondary channel signal. </w:t>
      </w:r>
      <w:r>
        <w:rPr>
          <w:rFonts w:hint="eastAsia"/>
          <w:szCs w:val="21"/>
        </w:rPr>
        <w:t>T</w:t>
      </w:r>
      <w:r w:rsidRPr="00C4636B">
        <w:rPr>
          <w:szCs w:val="21"/>
        </w:rPr>
        <w:t>he quantized LSF parameter of the primary channel signal, the LSF parameter of the secondary channel signal, and</w:t>
      </w:r>
      <w:r w:rsidRPr="00F54C75">
        <w:rPr>
          <w:rFonts w:eastAsia="DengXian"/>
        </w:rPr>
        <w:t xml:space="preserve"> </w:t>
      </w:r>
      <w:r>
        <w:rPr>
          <w:rFonts w:eastAsia="DengXian" w:hint="eastAsia"/>
        </w:rPr>
        <w:t>t</w:t>
      </w:r>
      <w:r w:rsidRPr="00F54C75">
        <w:rPr>
          <w:rFonts w:eastAsia="DengXian"/>
        </w:rPr>
        <w:t>he adaptive spreading factor</w:t>
      </w:r>
      <w:r w:rsidRPr="00F54C75">
        <w:rPr>
          <w:rFonts w:eastAsia="DengXian"/>
          <w:i/>
        </w:rPr>
        <w:t xml:space="preserve"> β</w:t>
      </w:r>
      <w:r w:rsidRPr="00F54C75">
        <w:rPr>
          <w:rFonts w:eastAsia="DengXian"/>
        </w:rPr>
        <w:t xml:space="preserve"> satisfy the following formula:</w:t>
      </w:r>
    </w:p>
    <w:p w14:paraId="77B4BC4B" w14:textId="77777777" w:rsidR="009F4245" w:rsidRPr="009E483B" w:rsidRDefault="009F4245" w:rsidP="009F4245">
      <w:pPr>
        <w:jc w:val="center"/>
        <w:rPr>
          <w:rFonts w:eastAsia="DengXian"/>
          <w:lang w:val="de-DE"/>
        </w:rPr>
      </w:pPr>
      <m:oMath>
        <m:r>
          <w:rPr>
            <w:rFonts w:ascii="Cambria Math" w:eastAsia="DengXian" w:hAnsi="Cambria Math"/>
          </w:rPr>
          <m:t>β</m:t>
        </m:r>
        <m:r>
          <w:rPr>
            <w:rFonts w:ascii="Cambria Math" w:eastAsia="DengXian" w:hAnsi="Cambria Math"/>
            <w:lang w:val="de-DE"/>
          </w:rPr>
          <m:t>=</m:t>
        </m:r>
        <m:f>
          <m:fPr>
            <m:ctrlPr>
              <w:ins w:id="321" w:author="Su Huanyu" w:date="2024-11-11T19:10:00Z">
                <w:rPr>
                  <w:rFonts w:ascii="Cambria Math" w:eastAsia="DengXian" w:hAnsi="Cambria Math"/>
                  <w:i/>
                </w:rPr>
              </w:ins>
            </m:ctrlPr>
          </m:fPr>
          <m:num>
            <m:nary>
              <m:naryPr>
                <m:chr m:val="∑"/>
                <m:ctrlPr>
                  <w:ins w:id="322" w:author="Su Huanyu" w:date="2024-11-11T19:10:00Z">
                    <w:rPr>
                      <w:rFonts w:ascii="Cambria Math" w:eastAsia="DengXian" w:hAnsi="Cambria Math"/>
                      <w:i/>
                    </w:rPr>
                  </w:ins>
                </m:ctrlPr>
              </m:naryPr>
              <m:sub>
                <m:r>
                  <w:rPr>
                    <w:rFonts w:ascii="Cambria Math" w:eastAsia="DengXian" w:hAnsi="Cambria Math"/>
                  </w:rPr>
                  <m:t>i</m:t>
                </m:r>
                <m:r>
                  <w:rPr>
                    <w:rFonts w:ascii="Cambria Math" w:eastAsia="DengXian" w:hAnsi="Cambria Math"/>
                    <w:lang w:val="de-DE"/>
                  </w:rPr>
                  <m:t>=1</m:t>
                </m:r>
              </m:sub>
              <m:sup>
                <m:r>
                  <w:rPr>
                    <w:rFonts w:ascii="Cambria Math" w:eastAsia="DengXian" w:hAnsi="Cambria Math"/>
                  </w:rPr>
                  <m:t>M</m:t>
                </m:r>
              </m:sup>
              <m:e>
                <m:sSub>
                  <m:sSubPr>
                    <m:ctrlPr>
                      <w:ins w:id="323" w:author="Su Huanyu" w:date="2024-11-11T19:10:00Z">
                        <w:rPr>
                          <w:rFonts w:ascii="Cambria Math" w:eastAsia="DengXian" w:hAnsi="Cambria Math"/>
                          <w:i/>
                        </w:rPr>
                      </w:ins>
                    </m:ctrlPr>
                  </m:sSubPr>
                  <m:e>
                    <m:r>
                      <w:rPr>
                        <w:rFonts w:ascii="Cambria Math" w:eastAsia="DengXian" w:hAnsi="Cambria Math"/>
                      </w:rPr>
                      <m:t>w</m:t>
                    </m:r>
                  </m:e>
                  <m:sub>
                    <m:r>
                      <w:rPr>
                        <w:rFonts w:ascii="Cambria Math" w:eastAsia="DengXian" w:hAnsi="Cambria Math"/>
                      </w:rPr>
                      <m:t>i</m:t>
                    </m:r>
                  </m:sub>
                </m:sSub>
                <m:d>
                  <m:dPr>
                    <m:begChr m:val="["/>
                    <m:endChr m:val="]"/>
                    <m:ctrlPr>
                      <w:ins w:id="324" w:author="Su Huanyu" w:date="2024-11-11T19:10:00Z">
                        <w:rPr>
                          <w:rFonts w:ascii="Cambria Math" w:eastAsia="DengXian" w:hAnsi="Cambria Math"/>
                          <w:i/>
                        </w:rPr>
                      </w:ins>
                    </m:ctrlPr>
                  </m:dPr>
                  <m:e>
                    <m:r>
                      <w:rPr>
                        <w:rFonts w:ascii="Cambria Math" w:eastAsia="DengXian" w:hAnsi="Cambria Math"/>
                        <w:lang w:val="de-DE"/>
                      </w:rPr>
                      <m:t>-</m:t>
                    </m:r>
                    <m:sSubSup>
                      <m:sSubSupPr>
                        <m:ctrlPr>
                          <w:ins w:id="325" w:author="Su Huanyu" w:date="2024-11-11T19:10:00Z">
                            <w:rPr>
                              <w:rFonts w:ascii="Cambria Math" w:eastAsia="DengXian" w:hAnsi="Cambria Math"/>
                              <w:i/>
                            </w:rPr>
                          </w:ins>
                        </m:ctrlPr>
                      </m:sSubSupPr>
                      <m:e>
                        <m:bar>
                          <m:barPr>
                            <m:pos m:val="top"/>
                            <m:ctrlPr>
                              <w:ins w:id="326" w:author="Su Huanyu" w:date="2024-11-11T19:10:00Z">
                                <w:rPr>
                                  <w:rFonts w:ascii="Cambria Math" w:eastAsia="DengXian" w:hAnsi="Cambria Math"/>
                                  <w:i/>
                                </w:rPr>
                              </w:ins>
                            </m:ctrlPr>
                          </m:barPr>
                          <m:e>
                            <m:r>
                              <w:rPr>
                                <w:rFonts w:ascii="Cambria Math" w:eastAsia="DengXian" w:hAnsi="Cambria Math"/>
                              </w:rPr>
                              <m:t>LSF</m:t>
                            </m:r>
                          </m:e>
                        </m:bar>
                      </m:e>
                      <m:sub>
                        <m:r>
                          <w:rPr>
                            <w:rFonts w:ascii="Cambria Math" w:eastAsia="DengXian" w:hAnsi="Cambria Math"/>
                          </w:rPr>
                          <m:t>S</m:t>
                        </m:r>
                      </m:sub>
                      <m:sup>
                        <m:r>
                          <w:rPr>
                            <w:rFonts w:ascii="Cambria Math" w:eastAsia="DengXian" w:hAnsi="Cambria Math"/>
                            <w:lang w:val="de-DE"/>
                          </w:rPr>
                          <m:t>2</m:t>
                        </m:r>
                      </m:sup>
                    </m:sSubSup>
                    <m:d>
                      <m:dPr>
                        <m:ctrlPr>
                          <w:ins w:id="327" w:author="Su Huanyu" w:date="2024-11-11T19:10:00Z">
                            <w:rPr>
                              <w:rFonts w:ascii="Cambria Math" w:eastAsia="DengXian" w:hAnsi="Cambria Math"/>
                              <w:i/>
                            </w:rPr>
                          </w:ins>
                        </m:ctrlPr>
                      </m:dPr>
                      <m:e>
                        <m:r>
                          <w:rPr>
                            <w:rFonts w:ascii="Cambria Math" w:eastAsia="DengXian" w:hAnsi="Cambria Math"/>
                          </w:rPr>
                          <m:t>i</m:t>
                        </m:r>
                      </m:e>
                    </m:d>
                    <m:r>
                      <w:rPr>
                        <w:rFonts w:ascii="Cambria Math" w:eastAsia="DengXian" w:hAnsi="Cambria Math"/>
                        <w:lang w:val="de-DE"/>
                      </w:rPr>
                      <m:t>+</m:t>
                    </m:r>
                    <m:r>
                      <w:rPr>
                        <w:rFonts w:ascii="Cambria Math" w:eastAsia="DengXian" w:hAnsi="Cambria Math"/>
                      </w:rPr>
                      <m:t>LS</m:t>
                    </m:r>
                    <m:sSub>
                      <m:sSubPr>
                        <m:ctrlPr>
                          <w:ins w:id="328"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S</m:t>
                        </m:r>
                      </m:sub>
                    </m:sSub>
                    <m:d>
                      <m:dPr>
                        <m:ctrlPr>
                          <w:ins w:id="329" w:author="Su Huanyu" w:date="2024-11-11T19:10:00Z">
                            <w:rPr>
                              <w:rFonts w:ascii="Cambria Math" w:eastAsia="DengXian" w:hAnsi="Cambria Math"/>
                              <w:i/>
                            </w:rPr>
                          </w:ins>
                        </m:ctrlPr>
                      </m:dPr>
                      <m:e>
                        <m:r>
                          <w:rPr>
                            <w:rFonts w:ascii="Cambria Math" w:eastAsia="DengXian" w:hAnsi="Cambria Math"/>
                          </w:rPr>
                          <m:t>i</m:t>
                        </m:r>
                      </m:e>
                    </m:d>
                    <m:sSub>
                      <m:sSubPr>
                        <m:ctrlPr>
                          <w:ins w:id="330" w:author="Su Huanyu" w:date="2024-11-11T19:10:00Z">
                            <w:rPr>
                              <w:rFonts w:ascii="Cambria Math" w:eastAsia="DengXian" w:hAnsi="Cambria Math"/>
                              <w:i/>
                            </w:rPr>
                          </w:ins>
                        </m:ctrlPr>
                      </m:sSubPr>
                      <m:e>
                        <m:bar>
                          <m:barPr>
                            <m:pos m:val="top"/>
                            <m:ctrlPr>
                              <w:ins w:id="331" w:author="Su Huanyu" w:date="2024-11-11T19:10:00Z">
                                <w:rPr>
                                  <w:rFonts w:ascii="Cambria Math" w:eastAsia="DengXian" w:hAnsi="Cambria Math"/>
                                  <w:i/>
                                </w:rPr>
                              </w:ins>
                            </m:ctrlPr>
                          </m:barPr>
                          <m:e>
                            <m:r>
                              <w:rPr>
                                <w:rFonts w:ascii="Cambria Math" w:eastAsia="DengXian" w:hAnsi="Cambria Math"/>
                              </w:rPr>
                              <m:t>LSF</m:t>
                            </m:r>
                          </m:e>
                        </m:bar>
                      </m:e>
                      <m:sub>
                        <m:r>
                          <w:rPr>
                            <w:rFonts w:ascii="Cambria Math" w:eastAsia="DengXian" w:hAnsi="Cambria Math"/>
                          </w:rPr>
                          <m:t>S</m:t>
                        </m:r>
                      </m:sub>
                    </m:sSub>
                    <m:d>
                      <m:dPr>
                        <m:ctrlPr>
                          <w:ins w:id="332" w:author="Su Huanyu" w:date="2024-11-11T19:10:00Z">
                            <w:rPr>
                              <w:rFonts w:ascii="Cambria Math" w:eastAsia="DengXian" w:hAnsi="Cambria Math"/>
                              <w:i/>
                            </w:rPr>
                          </w:ins>
                        </m:ctrlPr>
                      </m:dPr>
                      <m:e>
                        <m:r>
                          <w:rPr>
                            <w:rFonts w:ascii="Cambria Math" w:eastAsia="DengXian" w:hAnsi="Cambria Math"/>
                          </w:rPr>
                          <m:t>i</m:t>
                        </m:r>
                      </m:e>
                    </m:d>
                    <m:r>
                      <w:rPr>
                        <w:rFonts w:ascii="Cambria Math" w:eastAsia="DengXian" w:hAnsi="Cambria Math"/>
                        <w:lang w:val="de-DE"/>
                      </w:rPr>
                      <m:t>-</m:t>
                    </m:r>
                    <m:r>
                      <w:rPr>
                        <w:rFonts w:ascii="Cambria Math" w:eastAsia="DengXian" w:hAnsi="Cambria Math"/>
                      </w:rPr>
                      <m:t>LS</m:t>
                    </m:r>
                    <m:sSub>
                      <m:sSubPr>
                        <m:ctrlPr>
                          <w:ins w:id="333"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S</m:t>
                        </m:r>
                      </m:sub>
                    </m:sSub>
                    <m:d>
                      <m:dPr>
                        <m:ctrlPr>
                          <w:ins w:id="334" w:author="Su Huanyu" w:date="2024-11-11T19:10:00Z">
                            <w:rPr>
                              <w:rFonts w:ascii="Cambria Math" w:eastAsia="DengXian" w:hAnsi="Cambria Math"/>
                              <w:i/>
                            </w:rPr>
                          </w:ins>
                        </m:ctrlPr>
                      </m:dPr>
                      <m:e>
                        <m:r>
                          <w:rPr>
                            <w:rFonts w:ascii="Cambria Math" w:eastAsia="DengXian" w:hAnsi="Cambria Math"/>
                          </w:rPr>
                          <m:t>i</m:t>
                        </m:r>
                      </m:e>
                    </m:d>
                    <m:r>
                      <w:rPr>
                        <w:rFonts w:ascii="Cambria Math" w:eastAsia="DengXian" w:hAnsi="Cambria Math"/>
                      </w:rPr>
                      <m:t>LS</m:t>
                    </m:r>
                    <m:sSub>
                      <m:sSubPr>
                        <m:ctrlPr>
                          <w:ins w:id="335"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P</m:t>
                        </m:r>
                      </m:sub>
                    </m:sSub>
                    <m:d>
                      <m:dPr>
                        <m:ctrlPr>
                          <w:ins w:id="336" w:author="Su Huanyu" w:date="2024-11-11T19:10:00Z">
                            <w:rPr>
                              <w:rFonts w:ascii="Cambria Math" w:eastAsia="DengXian" w:hAnsi="Cambria Math"/>
                              <w:i/>
                            </w:rPr>
                          </w:ins>
                        </m:ctrlPr>
                      </m:dPr>
                      <m:e>
                        <m:r>
                          <w:rPr>
                            <w:rFonts w:ascii="Cambria Math" w:eastAsia="DengXian" w:hAnsi="Cambria Math"/>
                          </w:rPr>
                          <m:t>i</m:t>
                        </m:r>
                      </m:e>
                    </m:d>
                    <m:r>
                      <w:rPr>
                        <w:rFonts w:ascii="Cambria Math" w:eastAsia="DengXian" w:hAnsi="Cambria Math"/>
                        <w:lang w:val="de-DE"/>
                      </w:rPr>
                      <m:t>+</m:t>
                    </m:r>
                    <m:sSub>
                      <m:sSubPr>
                        <m:ctrlPr>
                          <w:ins w:id="337" w:author="Su Huanyu" w:date="2024-11-11T19:10:00Z">
                            <w:rPr>
                              <w:rFonts w:ascii="Cambria Math" w:eastAsia="DengXian" w:hAnsi="Cambria Math"/>
                              <w:i/>
                            </w:rPr>
                          </w:ins>
                        </m:ctrlPr>
                      </m:sSubPr>
                      <m:e>
                        <m:bar>
                          <m:barPr>
                            <m:pos m:val="top"/>
                            <m:ctrlPr>
                              <w:ins w:id="338" w:author="Su Huanyu" w:date="2024-11-11T19:10:00Z">
                                <w:rPr>
                                  <w:rFonts w:ascii="Cambria Math" w:eastAsia="DengXian" w:hAnsi="Cambria Math"/>
                                  <w:i/>
                                </w:rPr>
                              </w:ins>
                            </m:ctrlPr>
                          </m:barPr>
                          <m:e>
                            <m:r>
                              <w:rPr>
                                <w:rFonts w:ascii="Cambria Math" w:eastAsia="DengXian" w:hAnsi="Cambria Math"/>
                              </w:rPr>
                              <m:t>LSF</m:t>
                            </m:r>
                          </m:e>
                        </m:bar>
                      </m:e>
                      <m:sub>
                        <m:r>
                          <w:rPr>
                            <w:rFonts w:ascii="Cambria Math" w:eastAsia="DengXian" w:hAnsi="Cambria Math"/>
                          </w:rPr>
                          <m:t>S</m:t>
                        </m:r>
                      </m:sub>
                    </m:sSub>
                    <m:d>
                      <m:dPr>
                        <m:ctrlPr>
                          <w:ins w:id="339" w:author="Su Huanyu" w:date="2024-11-11T19:10:00Z">
                            <w:rPr>
                              <w:rFonts w:ascii="Cambria Math" w:eastAsia="DengXian" w:hAnsi="Cambria Math"/>
                              <w:i/>
                            </w:rPr>
                          </w:ins>
                        </m:ctrlPr>
                      </m:dPr>
                      <m:e>
                        <m:r>
                          <w:rPr>
                            <w:rFonts w:ascii="Cambria Math" w:eastAsia="DengXian" w:hAnsi="Cambria Math"/>
                          </w:rPr>
                          <m:t>i</m:t>
                        </m:r>
                      </m:e>
                    </m:d>
                    <m:r>
                      <w:rPr>
                        <w:rFonts w:ascii="Cambria Math" w:eastAsia="DengXian" w:hAnsi="Cambria Math"/>
                      </w:rPr>
                      <m:t>LS</m:t>
                    </m:r>
                    <m:sSub>
                      <m:sSubPr>
                        <m:ctrlPr>
                          <w:ins w:id="340"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P</m:t>
                        </m:r>
                      </m:sub>
                    </m:sSub>
                    <m:d>
                      <m:dPr>
                        <m:ctrlPr>
                          <w:ins w:id="341" w:author="Su Huanyu" w:date="2024-11-11T19:10:00Z">
                            <w:rPr>
                              <w:rFonts w:ascii="Cambria Math" w:eastAsia="DengXian" w:hAnsi="Cambria Math"/>
                              <w:i/>
                            </w:rPr>
                          </w:ins>
                        </m:ctrlPr>
                      </m:dPr>
                      <m:e>
                        <m:r>
                          <w:rPr>
                            <w:rFonts w:ascii="Cambria Math" w:eastAsia="DengXian" w:hAnsi="Cambria Math"/>
                          </w:rPr>
                          <m:t>i</m:t>
                        </m:r>
                      </m:e>
                    </m:d>
                  </m:e>
                </m:d>
              </m:e>
            </m:nary>
          </m:num>
          <m:den>
            <m:nary>
              <m:naryPr>
                <m:chr m:val="∑"/>
                <m:ctrlPr>
                  <w:ins w:id="342" w:author="Su Huanyu" w:date="2024-11-11T19:10:00Z">
                    <w:rPr>
                      <w:rFonts w:ascii="Cambria Math" w:eastAsia="DengXian" w:hAnsi="Cambria Math"/>
                      <w:i/>
                    </w:rPr>
                  </w:ins>
                </m:ctrlPr>
              </m:naryPr>
              <m:sub>
                <m:r>
                  <w:rPr>
                    <w:rFonts w:ascii="Cambria Math" w:eastAsia="DengXian" w:hAnsi="Cambria Math"/>
                  </w:rPr>
                  <m:t>i</m:t>
                </m:r>
                <m:r>
                  <w:rPr>
                    <w:rFonts w:ascii="Cambria Math" w:eastAsia="DengXian" w:hAnsi="Cambria Math"/>
                    <w:lang w:val="de-DE"/>
                  </w:rPr>
                  <m:t>=1</m:t>
                </m:r>
              </m:sub>
              <m:sup>
                <m:r>
                  <w:rPr>
                    <w:rFonts w:ascii="Cambria Math" w:eastAsia="DengXian" w:hAnsi="Cambria Math"/>
                  </w:rPr>
                  <m:t>M</m:t>
                </m:r>
              </m:sup>
              <m:e>
                <m:sSub>
                  <m:sSubPr>
                    <m:ctrlPr>
                      <w:ins w:id="343" w:author="Su Huanyu" w:date="2024-11-11T19:10:00Z">
                        <w:rPr>
                          <w:rFonts w:ascii="Cambria Math" w:eastAsia="DengXian" w:hAnsi="Cambria Math"/>
                          <w:i/>
                        </w:rPr>
                      </w:ins>
                    </m:ctrlPr>
                  </m:sSubPr>
                  <m:e>
                    <m:r>
                      <w:rPr>
                        <w:rFonts w:ascii="Cambria Math" w:eastAsia="DengXian" w:hAnsi="Cambria Math"/>
                      </w:rPr>
                      <m:t>w</m:t>
                    </m:r>
                  </m:e>
                  <m:sub>
                    <m:r>
                      <w:rPr>
                        <w:rFonts w:ascii="Cambria Math" w:eastAsia="DengXian" w:hAnsi="Cambria Math"/>
                      </w:rPr>
                      <m:t>i</m:t>
                    </m:r>
                  </m:sub>
                </m:sSub>
                <m:d>
                  <m:dPr>
                    <m:begChr m:val="["/>
                    <m:endChr m:val="]"/>
                    <m:ctrlPr>
                      <w:ins w:id="344" w:author="Su Huanyu" w:date="2024-11-11T19:10:00Z">
                        <w:rPr>
                          <w:rFonts w:ascii="Cambria Math" w:eastAsia="DengXian" w:hAnsi="Cambria Math"/>
                          <w:i/>
                        </w:rPr>
                      </w:ins>
                    </m:ctrlPr>
                  </m:dPr>
                  <m:e>
                    <m:r>
                      <w:rPr>
                        <w:rFonts w:ascii="Cambria Math" w:eastAsia="DengXian" w:hAnsi="Cambria Math"/>
                        <w:lang w:val="de-DE"/>
                      </w:rPr>
                      <m:t>-</m:t>
                    </m:r>
                    <m:sSubSup>
                      <m:sSubSupPr>
                        <m:ctrlPr>
                          <w:ins w:id="345" w:author="Su Huanyu" w:date="2024-11-11T19:10:00Z">
                            <w:rPr>
                              <w:rFonts w:ascii="Cambria Math" w:eastAsia="DengXian" w:hAnsi="Cambria Math"/>
                              <w:i/>
                            </w:rPr>
                          </w:ins>
                        </m:ctrlPr>
                      </m:sSubSupPr>
                      <m:e>
                        <m:bar>
                          <m:barPr>
                            <m:pos m:val="top"/>
                            <m:ctrlPr>
                              <w:ins w:id="346" w:author="Su Huanyu" w:date="2024-11-11T19:10:00Z">
                                <w:rPr>
                                  <w:rFonts w:ascii="Cambria Math" w:eastAsia="DengXian" w:hAnsi="Cambria Math"/>
                                  <w:i/>
                                </w:rPr>
                              </w:ins>
                            </m:ctrlPr>
                          </m:barPr>
                          <m:e>
                            <m:r>
                              <w:rPr>
                                <w:rFonts w:ascii="Cambria Math" w:eastAsia="DengXian" w:hAnsi="Cambria Math"/>
                              </w:rPr>
                              <m:t>LSF</m:t>
                            </m:r>
                          </m:e>
                        </m:bar>
                      </m:e>
                      <m:sub>
                        <m:r>
                          <w:rPr>
                            <w:rFonts w:ascii="Cambria Math" w:eastAsia="DengXian" w:hAnsi="Cambria Math"/>
                          </w:rPr>
                          <m:t>S</m:t>
                        </m:r>
                      </m:sub>
                      <m:sup>
                        <m:r>
                          <w:rPr>
                            <w:rFonts w:ascii="Cambria Math" w:eastAsia="DengXian" w:hAnsi="Cambria Math"/>
                            <w:lang w:val="de-DE"/>
                          </w:rPr>
                          <m:t>2</m:t>
                        </m:r>
                      </m:sup>
                    </m:sSubSup>
                    <m:d>
                      <m:dPr>
                        <m:ctrlPr>
                          <w:ins w:id="347" w:author="Su Huanyu" w:date="2024-11-11T19:10:00Z">
                            <w:rPr>
                              <w:rFonts w:ascii="Cambria Math" w:eastAsia="DengXian" w:hAnsi="Cambria Math"/>
                              <w:i/>
                            </w:rPr>
                          </w:ins>
                        </m:ctrlPr>
                      </m:dPr>
                      <m:e>
                        <m:r>
                          <w:rPr>
                            <w:rFonts w:ascii="Cambria Math" w:eastAsia="DengXian" w:hAnsi="Cambria Math"/>
                          </w:rPr>
                          <m:t>i</m:t>
                        </m:r>
                      </m:e>
                    </m:d>
                    <m:r>
                      <w:rPr>
                        <w:rFonts w:ascii="Cambria Math" w:eastAsia="DengXian" w:hAnsi="Cambria Math"/>
                        <w:lang w:val="de-DE"/>
                      </w:rPr>
                      <m:t>-</m:t>
                    </m:r>
                    <m:r>
                      <w:rPr>
                        <w:rFonts w:ascii="Cambria Math" w:eastAsia="DengXian" w:hAnsi="Cambria Math"/>
                      </w:rPr>
                      <m:t>LS</m:t>
                    </m:r>
                    <m:sSubSup>
                      <m:sSubSupPr>
                        <m:ctrlPr>
                          <w:ins w:id="348" w:author="Su Huanyu" w:date="2024-11-11T19:10:00Z">
                            <w:rPr>
                              <w:rFonts w:ascii="Cambria Math" w:eastAsia="DengXian" w:hAnsi="Cambria Math"/>
                              <w:i/>
                            </w:rPr>
                          </w:ins>
                        </m:ctrlPr>
                      </m:sSubSupPr>
                      <m:e>
                        <m:r>
                          <w:rPr>
                            <w:rFonts w:ascii="Cambria Math" w:eastAsia="DengXian" w:hAnsi="Cambria Math"/>
                          </w:rPr>
                          <m:t>F</m:t>
                        </m:r>
                      </m:e>
                      <m:sub>
                        <m:r>
                          <w:rPr>
                            <w:rFonts w:ascii="Cambria Math" w:eastAsia="DengXian" w:hAnsi="Cambria Math"/>
                          </w:rPr>
                          <m:t>P</m:t>
                        </m:r>
                      </m:sub>
                      <m:sup>
                        <m:r>
                          <w:rPr>
                            <w:rFonts w:ascii="Cambria Math" w:eastAsia="DengXian" w:hAnsi="Cambria Math"/>
                            <w:lang w:val="de-DE"/>
                          </w:rPr>
                          <m:t>2</m:t>
                        </m:r>
                      </m:sup>
                    </m:sSubSup>
                    <m:d>
                      <m:dPr>
                        <m:ctrlPr>
                          <w:ins w:id="349" w:author="Su Huanyu" w:date="2024-11-11T19:10:00Z">
                            <w:rPr>
                              <w:rFonts w:ascii="Cambria Math" w:eastAsia="DengXian" w:hAnsi="Cambria Math"/>
                              <w:i/>
                            </w:rPr>
                          </w:ins>
                        </m:ctrlPr>
                      </m:dPr>
                      <m:e>
                        <m:r>
                          <w:rPr>
                            <w:rFonts w:ascii="Cambria Math" w:eastAsia="DengXian" w:hAnsi="Cambria Math"/>
                          </w:rPr>
                          <m:t>i</m:t>
                        </m:r>
                      </m:e>
                    </m:d>
                    <m:r>
                      <w:rPr>
                        <w:rFonts w:ascii="Cambria Math" w:eastAsia="DengXian" w:hAnsi="Cambria Math"/>
                        <w:lang w:val="de-DE"/>
                      </w:rPr>
                      <m:t>+2</m:t>
                    </m:r>
                    <m:sSub>
                      <m:sSubPr>
                        <m:ctrlPr>
                          <w:ins w:id="350" w:author="Su Huanyu" w:date="2024-11-11T19:10:00Z">
                            <w:rPr>
                              <w:rFonts w:ascii="Cambria Math" w:eastAsia="DengXian" w:hAnsi="Cambria Math"/>
                              <w:i/>
                            </w:rPr>
                          </w:ins>
                        </m:ctrlPr>
                      </m:sSubPr>
                      <m:e>
                        <m:bar>
                          <m:barPr>
                            <m:pos m:val="top"/>
                            <m:ctrlPr>
                              <w:ins w:id="351" w:author="Su Huanyu" w:date="2024-11-11T19:10:00Z">
                                <w:rPr>
                                  <w:rFonts w:ascii="Cambria Math" w:eastAsia="DengXian" w:hAnsi="Cambria Math"/>
                                  <w:i/>
                                </w:rPr>
                              </w:ins>
                            </m:ctrlPr>
                          </m:barPr>
                          <m:e>
                            <m:r>
                              <w:rPr>
                                <w:rFonts w:ascii="Cambria Math" w:eastAsia="DengXian" w:hAnsi="Cambria Math"/>
                              </w:rPr>
                              <m:t>LSF</m:t>
                            </m:r>
                          </m:e>
                        </m:bar>
                      </m:e>
                      <m:sub>
                        <m:r>
                          <w:rPr>
                            <w:rFonts w:ascii="Cambria Math" w:eastAsia="DengXian" w:hAnsi="Cambria Math"/>
                          </w:rPr>
                          <m:t>S</m:t>
                        </m:r>
                      </m:sub>
                    </m:sSub>
                    <m:d>
                      <m:dPr>
                        <m:ctrlPr>
                          <w:ins w:id="352" w:author="Su Huanyu" w:date="2024-11-11T19:10:00Z">
                            <w:rPr>
                              <w:rFonts w:ascii="Cambria Math" w:eastAsia="DengXian" w:hAnsi="Cambria Math"/>
                              <w:i/>
                            </w:rPr>
                          </w:ins>
                        </m:ctrlPr>
                      </m:dPr>
                      <m:e>
                        <m:r>
                          <w:rPr>
                            <w:rFonts w:ascii="Cambria Math" w:eastAsia="DengXian" w:hAnsi="Cambria Math"/>
                          </w:rPr>
                          <m:t>i</m:t>
                        </m:r>
                      </m:e>
                    </m:d>
                    <m:r>
                      <w:rPr>
                        <w:rFonts w:ascii="Cambria Math" w:eastAsia="DengXian" w:hAnsi="Cambria Math"/>
                      </w:rPr>
                      <m:t>LS</m:t>
                    </m:r>
                    <m:sSub>
                      <m:sSubPr>
                        <m:ctrlPr>
                          <w:ins w:id="353"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P</m:t>
                        </m:r>
                      </m:sub>
                    </m:sSub>
                    <m:d>
                      <m:dPr>
                        <m:ctrlPr>
                          <w:ins w:id="354" w:author="Su Huanyu" w:date="2024-11-11T19:10:00Z">
                            <w:rPr>
                              <w:rFonts w:ascii="Cambria Math" w:eastAsia="DengXian" w:hAnsi="Cambria Math"/>
                              <w:i/>
                            </w:rPr>
                          </w:ins>
                        </m:ctrlPr>
                      </m:dPr>
                      <m:e>
                        <m:r>
                          <w:rPr>
                            <w:rFonts w:ascii="Cambria Math" w:eastAsia="DengXian" w:hAnsi="Cambria Math"/>
                          </w:rPr>
                          <m:t>i</m:t>
                        </m:r>
                      </m:e>
                    </m:d>
                  </m:e>
                </m:d>
              </m:e>
            </m:nary>
          </m:den>
        </m:f>
      </m:oMath>
      <w:r w:rsidRPr="009E483B">
        <w:rPr>
          <w:rFonts w:eastAsia="DengXian"/>
          <w:lang w:val="de-DE"/>
        </w:rPr>
        <w:t>, wherein</w:t>
      </w:r>
    </w:p>
    <w:p w14:paraId="6BA8785D" w14:textId="77777777" w:rsidR="009F4245" w:rsidRPr="00F54C75" w:rsidRDefault="009F4245" w:rsidP="009F4245">
      <w:pPr>
        <w:jc w:val="both"/>
        <w:rPr>
          <w:rFonts w:eastAsia="DengXian"/>
        </w:rPr>
      </w:pPr>
      <m:oMath>
        <m:r>
          <w:rPr>
            <w:rFonts w:ascii="Cambria Math" w:eastAsia="DengXian" w:hAnsi="Cambria Math"/>
          </w:rPr>
          <m:t>LS</m:t>
        </m:r>
        <m:sSub>
          <m:sSubPr>
            <m:ctrlPr>
              <w:ins w:id="355"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S</m:t>
            </m:r>
          </m:sub>
        </m:sSub>
      </m:oMath>
      <w:r w:rsidRPr="00F54C75">
        <w:rPr>
          <w:rFonts w:eastAsia="DengXian"/>
        </w:rPr>
        <w:t xml:space="preserve"> is a vector of the LSF parameter of the secondary channel signal, </w:t>
      </w:r>
      <m:oMath>
        <m:r>
          <w:rPr>
            <w:rFonts w:ascii="Cambria Math" w:eastAsia="DengXian" w:hAnsi="Cambria Math"/>
          </w:rPr>
          <m:t>LS</m:t>
        </m:r>
        <m:sSub>
          <m:sSubPr>
            <m:ctrlPr>
              <w:ins w:id="356"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P</m:t>
            </m:r>
          </m:sub>
        </m:sSub>
      </m:oMath>
      <w:r w:rsidRPr="00F54C75">
        <w:rPr>
          <w:rFonts w:eastAsia="DengXian"/>
        </w:rPr>
        <w:t xml:space="preserve"> is a vector of the quantized LSF parameter of the primary channel signal, </w:t>
      </w:r>
      <m:oMath>
        <m:bar>
          <m:barPr>
            <m:pos m:val="top"/>
            <m:ctrlPr>
              <w:ins w:id="357" w:author="Su Huanyu" w:date="2024-11-11T19:10:00Z">
                <w:rPr>
                  <w:rFonts w:ascii="Cambria Math" w:eastAsia="DengXian" w:hAnsi="Cambria Math"/>
                  <w:i/>
                </w:rPr>
              </w:ins>
            </m:ctrlPr>
          </m:barPr>
          <m:e>
            <m:r>
              <w:rPr>
                <w:rFonts w:ascii="Cambria Math" w:eastAsia="DengXian" w:hAnsi="Cambria Math"/>
              </w:rPr>
              <m:t>LS</m:t>
            </m:r>
            <m:sSub>
              <m:sSubPr>
                <m:ctrlPr>
                  <w:ins w:id="358" w:author="Su Huanyu" w:date="2024-11-11T19:10:00Z">
                    <w:rPr>
                      <w:rFonts w:ascii="Cambria Math" w:eastAsia="DengXian" w:hAnsi="Cambria Math"/>
                      <w:i/>
                    </w:rPr>
                  </w:ins>
                </m:ctrlPr>
              </m:sSubPr>
              <m:e>
                <m:r>
                  <w:rPr>
                    <w:rFonts w:ascii="Cambria Math" w:eastAsia="DengXian" w:hAnsi="Cambria Math"/>
                  </w:rPr>
                  <m:t>F</m:t>
                </m:r>
              </m:e>
              <m:sub>
                <m:r>
                  <w:rPr>
                    <w:rFonts w:ascii="Cambria Math" w:eastAsia="DengXian" w:hAnsi="Cambria Math"/>
                  </w:rPr>
                  <m:t>S</m:t>
                </m:r>
              </m:sub>
            </m:sSub>
          </m:e>
        </m:bar>
      </m:oMath>
      <w:r w:rsidRPr="00F54C75">
        <w:rPr>
          <w:rFonts w:eastAsia="DengXian"/>
        </w:rPr>
        <w:t xml:space="preserve"> is a mean vector of the LSF parameter of the secondary channel signal, i is a vector index, 1 ≤ </w:t>
      </w:r>
      <m:oMath>
        <m:r>
          <w:rPr>
            <w:rFonts w:ascii="Cambria Math" w:eastAsia="DengXian" w:hAnsi="Cambria Math"/>
          </w:rPr>
          <m:t>i</m:t>
        </m:r>
      </m:oMath>
      <w:r w:rsidRPr="00F54C75">
        <w:rPr>
          <w:rFonts w:eastAsia="DengXian"/>
        </w:rPr>
        <w:t xml:space="preserve"> ≤ </w:t>
      </w:r>
      <m:oMath>
        <m:r>
          <w:rPr>
            <w:rFonts w:ascii="Cambria Math" w:eastAsia="DengXian" w:hAnsi="Cambria Math"/>
          </w:rPr>
          <m:t>M</m:t>
        </m:r>
      </m:oMath>
      <w:r w:rsidRPr="00F54C75">
        <w:rPr>
          <w:rFonts w:eastAsia="DengXian"/>
        </w:rPr>
        <w:t xml:space="preserve">, i is an integer, M is a linear prediction order, and </w:t>
      </w:r>
      <w:proofErr w:type="spellStart"/>
      <w:r w:rsidRPr="00F54C75">
        <w:rPr>
          <w:rFonts w:eastAsia="DengXian"/>
        </w:rPr>
        <w:t>w</w:t>
      </w:r>
      <w:r w:rsidRPr="00F54C75">
        <w:rPr>
          <w:rFonts w:eastAsia="DengXian"/>
          <w:vertAlign w:val="subscript"/>
        </w:rPr>
        <w:t>i</w:t>
      </w:r>
      <w:proofErr w:type="spellEnd"/>
      <w:r w:rsidRPr="00F54C75">
        <w:rPr>
          <w:rFonts w:eastAsia="DengXian"/>
        </w:rPr>
        <w:t xml:space="preserve"> is an </w:t>
      </w:r>
      <w:proofErr w:type="spellStart"/>
      <w:r w:rsidRPr="00F54C75">
        <w:rPr>
          <w:rFonts w:eastAsia="DengXian"/>
        </w:rPr>
        <w:t>i</w:t>
      </w:r>
      <w:r w:rsidRPr="00F54C75">
        <w:rPr>
          <w:rFonts w:eastAsia="DengXian"/>
          <w:vertAlign w:val="superscript"/>
        </w:rPr>
        <w:t>th</w:t>
      </w:r>
      <w:proofErr w:type="spellEnd"/>
      <w:r w:rsidRPr="00F54C75">
        <w:rPr>
          <w:rFonts w:eastAsia="DengXian"/>
        </w:rPr>
        <w:t xml:space="preserve"> weighting coefficient.</w:t>
      </w:r>
    </w:p>
    <w:p w14:paraId="14C298DE" w14:textId="391E7003" w:rsidR="009F4245" w:rsidRDefault="009F4245" w:rsidP="009F4245">
      <w:pPr>
        <w:jc w:val="both"/>
        <w:rPr>
          <w:rFonts w:eastAsia="DengXian"/>
        </w:rPr>
      </w:pPr>
      <w:r w:rsidRPr="00F54C75">
        <w:rPr>
          <w:rFonts w:eastAsia="DengXian"/>
        </w:rPr>
        <w:t>The quantized LSF parameter of the secondary channel signal is obtained based on the target adaptive spreading factor and the quantized LSF parameter of the primary channel signal. The adaptive spreading factor is quantized to obtain the target adaptive spreading factor.</w:t>
      </w:r>
    </w:p>
    <w:p w14:paraId="5FBBF00A" w14:textId="132F4FAD" w:rsidR="009F4245" w:rsidRDefault="009F4245" w:rsidP="009F4245">
      <w:pPr>
        <w:jc w:val="both"/>
        <w:rPr>
          <w:rFonts w:eastAsia="DengXian"/>
        </w:rPr>
      </w:pPr>
      <w:r w:rsidRPr="00F54C75">
        <w:rPr>
          <w:rFonts w:eastAsia="DengXian"/>
        </w:rPr>
        <w:t xml:space="preserve">The weighting factor is a parameter value greater than 0 and less than 1. It is determined based on coding mode </w:t>
      </w:r>
      <w:r>
        <w:rPr>
          <w:rFonts w:eastAsia="DengXian"/>
        </w:rPr>
        <w:t xml:space="preserve">of </w:t>
      </w:r>
      <w:r w:rsidRPr="00B6643A">
        <w:rPr>
          <w:rFonts w:eastAsia="DengXian"/>
        </w:rPr>
        <w:t>a</w:t>
      </w:r>
      <w:r w:rsidRPr="002C5C93">
        <w:rPr>
          <w:rFonts w:eastAsia="DengXian"/>
        </w:rPr>
        <w:t xml:space="preserve"> to-be-encoded signal in a stereo signal</w:t>
      </w:r>
      <w:r w:rsidRPr="00F54C75">
        <w:rPr>
          <w:rFonts w:eastAsia="DengXian"/>
        </w:rPr>
        <w:t xml:space="preserve"> and </w:t>
      </w:r>
      <w:proofErr w:type="spellStart"/>
      <w:r w:rsidRPr="00F54C75">
        <w:rPr>
          <w:rFonts w:eastAsia="DengXian"/>
        </w:rPr>
        <w:t>preset</w:t>
      </w:r>
      <w:proofErr w:type="spellEnd"/>
      <w:r w:rsidRPr="00F54C75">
        <w:rPr>
          <w:rFonts w:eastAsia="DengXian"/>
        </w:rPr>
        <w:t xml:space="preserve"> correspondence between the mode and the parameter value. The coding mode comprises at least one of the following modes: bitrate, bandwidth, channel number, manner of obtaining a target line spectral frequency parameter</w:t>
      </w:r>
      <w:r>
        <w:rPr>
          <w:rFonts w:eastAsia="DengXian"/>
        </w:rPr>
        <w:t xml:space="preserve"> of</w:t>
      </w:r>
      <w:r w:rsidRPr="00766B02">
        <w:t xml:space="preserve"> </w:t>
      </w:r>
      <w:r w:rsidRPr="00790D46">
        <w:t>the to-be-encoded signal</w:t>
      </w:r>
      <w:r w:rsidRPr="00F54C75">
        <w:rPr>
          <w:rFonts w:eastAsia="DengXian"/>
        </w:rPr>
        <w:t xml:space="preserve">. The manner of obtaining the target line spectral frequency parameter </w:t>
      </w:r>
      <w:r w:rsidRPr="00F23C76">
        <w:t>of</w:t>
      </w:r>
      <w:r w:rsidRPr="00FE28C2">
        <w:t xml:space="preserve"> the to-be-encoded signal</w:t>
      </w:r>
      <w:r w:rsidRPr="00F54C75">
        <w:rPr>
          <w:rFonts w:eastAsia="DengXian"/>
        </w:rPr>
        <w:t xml:space="preserve"> comprises at least one of the methods: quantizing an original line spectral frequency parameter or obtaining the target line spectral frequency parameter through prediction. The weighting factor is calculated based on the parameter value and an energy spectrum of a linear prediction filter that is corresponding to the original line spectral frequency parameter, wherein the weighting factor is usable in calculating a distance representative of spectral distortion between the original line spectral frequency parameter and the target line spectral frequency parameter.</w:t>
      </w:r>
    </w:p>
    <w:p w14:paraId="19105AD2" w14:textId="77777777" w:rsidR="00174596" w:rsidRPr="00F54C75" w:rsidRDefault="00174596" w:rsidP="009F4245">
      <w:pPr>
        <w:jc w:val="both"/>
        <w:rPr>
          <w:rFonts w:eastAsia="DengXian"/>
        </w:rPr>
      </w:pPr>
    </w:p>
    <w:p w14:paraId="430C8D09" w14:textId="32FC42F4" w:rsidR="00E6732B" w:rsidRDefault="00E6732B" w:rsidP="00E6732B">
      <w:pPr>
        <w:pBdr>
          <w:top w:val="single" w:sz="4" w:space="1" w:color="auto"/>
          <w:left w:val="single" w:sz="4" w:space="4" w:color="auto"/>
          <w:bottom w:val="single" w:sz="4" w:space="1" w:color="auto"/>
          <w:right w:val="single" w:sz="4" w:space="4" w:color="auto"/>
        </w:pBdr>
        <w:shd w:val="clear" w:color="auto" w:fill="FFFF00"/>
        <w:jc w:val="center"/>
        <w:rPr>
          <w:noProof/>
          <w:lang w:eastAsia="zh-CN"/>
        </w:rPr>
      </w:pPr>
      <w:r>
        <w:rPr>
          <w:noProof/>
          <w:lang w:eastAsia="zh-CN"/>
        </w:rPr>
        <w:t>CHANGE 1</w:t>
      </w:r>
      <w:r w:rsidR="009E483B">
        <w:rPr>
          <w:noProof/>
          <w:lang w:eastAsia="zh-CN"/>
        </w:rPr>
        <w:t>4</w:t>
      </w:r>
    </w:p>
    <w:p w14:paraId="264AF984" w14:textId="7BF807EA" w:rsidR="00B71A7E" w:rsidRPr="005E1032" w:rsidRDefault="00B71A7E" w:rsidP="00B71A7E">
      <w:pPr>
        <w:pStyle w:val="Heading6"/>
      </w:pPr>
      <w:r>
        <w:t>5.3.2.4.12.3</w:t>
      </w:r>
      <w:r>
        <w:tab/>
        <w:t>R</w:t>
      </w:r>
      <w:r w:rsidRPr="00F54C75">
        <w:t>esidual signal</w:t>
      </w:r>
      <w:r>
        <w:t xml:space="preserve"> </w:t>
      </w:r>
      <w:r w:rsidRPr="00F54C75">
        <w:t>encoding mode information</w:t>
      </w:r>
      <w:r>
        <w:t xml:space="preserve"> determination</w:t>
      </w:r>
    </w:p>
    <w:p w14:paraId="478FAFBA" w14:textId="77777777" w:rsidR="006B3FE3" w:rsidRDefault="006B3FE3" w:rsidP="005C1329">
      <w:pPr>
        <w:jc w:val="both"/>
      </w:pPr>
      <w:r w:rsidRPr="00F54C75">
        <w:t xml:space="preserve">The encoding mode indication information of the residual signal </w:t>
      </w:r>
      <w:r>
        <w:t xml:space="preserve">of the current frame </w:t>
      </w:r>
      <w:r w:rsidRPr="00F54C75">
        <w:t>is obtained by at least one of the following information: residual signal encoding status of previous frame, updating manner flag for a long-term smooth parameter</w:t>
      </w:r>
      <w:r>
        <w:t xml:space="preserve"> of the current frame</w:t>
      </w:r>
      <w:r w:rsidRPr="00F54C75">
        <w:t xml:space="preserve">, status change parameter relative to previous frame. The encoding status of the previous frame is used to indicate </w:t>
      </w:r>
      <w:r w:rsidRPr="00F54C75">
        <w:rPr>
          <w:color w:val="000000" w:themeColor="text1"/>
        </w:rPr>
        <w:t>at least one of the following cases:</w:t>
      </w:r>
      <w:r w:rsidRPr="00F54C75">
        <w:t xml:space="preserve"> the quantity of consecutive frames whose residual signals are encoded before the current frame, a quantity of consecutive frames whose residual signals are not encoded before the current frame, and encoding modes of residual signals of </w:t>
      </w:r>
      <w:r>
        <w:t xml:space="preserve">the </w:t>
      </w:r>
      <w:r w:rsidRPr="00F54C75">
        <w:t xml:space="preserve">previous frame. The status change parameter is a ratio of energy of the current frame to energy of </w:t>
      </w:r>
      <w:r>
        <w:t xml:space="preserve">the </w:t>
      </w:r>
      <w:r w:rsidRPr="00F54C75">
        <w:t>previous frame. The encoding mode that used to indicate whether to encode the residual signal of the current frame is determined based on the encoding mode indication information</w:t>
      </w:r>
      <w:r>
        <w:t xml:space="preserve"> </w:t>
      </w:r>
      <w:r w:rsidRPr="00F54C75">
        <w:t>and the initial encoding mode of the residual</w:t>
      </w:r>
      <w:r>
        <w:t xml:space="preserve"> </w:t>
      </w:r>
      <w:r w:rsidRPr="00F54C75">
        <w:t xml:space="preserve">signal </w:t>
      </w:r>
      <w:r w:rsidRPr="00D46C7F">
        <w:t>of the current frame</w:t>
      </w:r>
      <w:r w:rsidRPr="00F54C75">
        <w:t>. The initial encoding mode of the residual signal of the current frame is determined based on the downmixed signal energy</w:t>
      </w:r>
      <w:r>
        <w:t xml:space="preserve"> of the current frame</w:t>
      </w:r>
      <w:r w:rsidRPr="00F54C75">
        <w:t xml:space="preserve"> and the residual signal energy</w:t>
      </w:r>
      <w:r>
        <w:t xml:space="preserve"> of the current frame</w:t>
      </w:r>
      <w:r w:rsidRPr="00F54C75">
        <w:t>.</w:t>
      </w:r>
      <w:r>
        <w:t xml:space="preserve"> </w:t>
      </w:r>
    </w:p>
    <w:p w14:paraId="6E554A89" w14:textId="77777777" w:rsidR="006B3FE3" w:rsidRPr="00F54C75" w:rsidRDefault="006B3FE3" w:rsidP="005C1329">
      <w:pPr>
        <w:jc w:val="both"/>
      </w:pPr>
      <w:r w:rsidRPr="00F54C75">
        <w:t xml:space="preserve">If the following conditions are met, the encoding mode </w:t>
      </w:r>
      <w:r>
        <w:t xml:space="preserve">of </w:t>
      </w:r>
      <w:r w:rsidRPr="00F54C75">
        <w:t>the residual signal of the current frame is the encoding mode</w:t>
      </w:r>
      <w:r w:rsidRPr="0075428B">
        <w:t xml:space="preserve"> </w:t>
      </w:r>
      <w:r>
        <w:t xml:space="preserve">of </w:t>
      </w:r>
      <w:r w:rsidRPr="00F54C75">
        <w:t xml:space="preserve">the residual signal of the previous frame. The conditions include that the initial encoding mode is different from the encoding mode of the previous frame which is closely adjacent to the current frame, and the encoding mode of the previous frame indicates to encode the residual signal of the previous frame, and an additional condition. The additional condition is the quantity of consecutive frames whose residual signals are encoded before the current frame is less than a threshold or </w:t>
      </w:r>
      <w:r w:rsidRPr="00F54C75">
        <w:rPr>
          <w:color w:val="000000" w:themeColor="text1"/>
        </w:rPr>
        <w:t>the updating manner flag for the long-term smooth parameter is 0, and the encoding mode of the residual signal of the previous frame is not modified</w:t>
      </w:r>
      <w:r w:rsidRPr="00F54C75">
        <w:t>. If the additional condition</w:t>
      </w:r>
      <w:r w:rsidRPr="00F54C75">
        <w:rPr>
          <w:color w:val="000000" w:themeColor="text1"/>
        </w:rPr>
        <w:t xml:space="preserve"> is not met, the encoding mode of the current frame is the initial encoding mode.</w:t>
      </w:r>
      <w:r w:rsidRPr="00F54C75">
        <w:t xml:space="preserve"> If the initial encoding mode is the same as the encoding mode of </w:t>
      </w:r>
      <w:r>
        <w:t xml:space="preserve">the </w:t>
      </w:r>
      <w:r w:rsidRPr="00F54C75">
        <w:t>previous frame, the encoding mode of the residual signal of the current frame is the initial encoding mode.</w:t>
      </w:r>
    </w:p>
    <w:p w14:paraId="59194D0C" w14:textId="77777777" w:rsidR="006B3FE3" w:rsidRPr="00A438AF" w:rsidRDefault="006B3FE3" w:rsidP="005C1329">
      <w:pPr>
        <w:jc w:val="both"/>
        <w:rPr>
          <w:color w:val="000000" w:themeColor="text1"/>
        </w:rPr>
      </w:pPr>
      <w:r w:rsidRPr="00F54C75">
        <w:lastRenderedPageBreak/>
        <w:t xml:space="preserve">If the following conditions are met, the encoding mode </w:t>
      </w:r>
      <w:r>
        <w:t xml:space="preserve">of </w:t>
      </w:r>
      <w:r w:rsidRPr="00F54C75">
        <w:t>the residual signal of the current frame is the encoding mode of the residual signal of the previous frame. The conditions include that the initial encoding mode is different from the encoding mode of previous frame</w:t>
      </w:r>
      <w:r>
        <w:t xml:space="preserve"> </w:t>
      </w:r>
      <w:r w:rsidRPr="00F54C75">
        <w:t xml:space="preserve">which is closely adjacent to the current frame, and the encoding mode of previous frame indicates not to encode the residual signal of the previous frame, and a second additional condition. The second additional condition is the quantity of consecutive frames whose residual signals are not encoded before the current frame is less than a threshold or </w:t>
      </w:r>
      <w:r w:rsidRPr="00F54C75">
        <w:rPr>
          <w:color w:val="000000" w:themeColor="text1"/>
        </w:rPr>
        <w:t>the value of the status change parameter is not less than a second threshold, and not greater than a third threshold</w:t>
      </w:r>
      <w:r w:rsidRPr="00F54C75">
        <w:t xml:space="preserve">. </w:t>
      </w:r>
      <w:r w:rsidRPr="00F54C75">
        <w:rPr>
          <w:color w:val="000000" w:themeColor="text1"/>
        </w:rPr>
        <w:t>If the second condition is not met, the encoding mode of the current frame is the initial encoding mode.</w:t>
      </w:r>
    </w:p>
    <w:p w14:paraId="474FA810" w14:textId="3AADB920" w:rsidR="00373555" w:rsidRDefault="006B3FE3" w:rsidP="005C1329">
      <w:pPr>
        <w:widowControl w:val="0"/>
        <w:spacing w:after="0"/>
        <w:jc w:val="both"/>
      </w:pPr>
      <w:r w:rsidRPr="006B3FE3">
        <w:t>In addition, the encoding mode the residual signal of the current frame can be modified based on the encoding mode indication information of the residual signal of the current frame. I</w:t>
      </w:r>
      <w:r w:rsidRPr="00F54C75">
        <w:t>f the encoding mode of the residual signal of the current frame is different from the encoding mode of previous frame</w:t>
      </w:r>
      <w:r>
        <w:t xml:space="preserve"> </w:t>
      </w:r>
      <w:r w:rsidRPr="00F54C75">
        <w:t xml:space="preserve">which is closely adjacent to the current frame, and the encoding mode of previous frame is not modified, the encoding mode </w:t>
      </w:r>
      <w:r>
        <w:t xml:space="preserve">of </w:t>
      </w:r>
      <w:r w:rsidRPr="00F54C75">
        <w:t xml:space="preserve">the residual signal of the current frame is used to indicate the encoding mode </w:t>
      </w:r>
      <w:r>
        <w:t xml:space="preserve">of </w:t>
      </w:r>
      <w:r w:rsidRPr="00F54C75">
        <w:t>the residual signal</w:t>
      </w:r>
      <w:r>
        <w:t xml:space="preserve"> </w:t>
      </w:r>
      <w:r w:rsidRPr="00F54C75">
        <w:t>of the current frame.</w:t>
      </w:r>
    </w:p>
    <w:p w14:paraId="06458771" w14:textId="77777777" w:rsidR="006B3FE3" w:rsidRPr="00373555" w:rsidRDefault="006B3FE3" w:rsidP="006B3FE3">
      <w:pPr>
        <w:widowControl w:val="0"/>
        <w:spacing w:after="0"/>
        <w:jc w:val="both"/>
        <w:rPr>
          <w:b/>
          <w:lang w:eastAsia="zh-CN"/>
        </w:rPr>
      </w:pPr>
    </w:p>
    <w:p w14:paraId="68C9CD36" w14:textId="2378DBE5" w:rsidR="001E41F3" w:rsidRDefault="00A86C6A" w:rsidP="0017459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sectPr w:rsidR="001E41F3" w:rsidSect="00036F71">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6" w:author="mengxianbo (A)" w:date="2024-11-11T11:25:00Z" w:initials="m(">
    <w:p w14:paraId="70A5D46C" w14:textId="07B00C2D" w:rsidR="009E483B" w:rsidRDefault="009E483B" w:rsidP="00BB5DE3">
      <w:pPr>
        <w:pStyle w:val="CommentText"/>
        <w:wordWrap w:val="0"/>
        <w:jc w:val="right"/>
        <w:rPr>
          <w:lang w:eastAsia="zh-CN"/>
        </w:rPr>
      </w:pPr>
      <w:r>
        <w:rPr>
          <w:rStyle w:val="CommentReference"/>
        </w:rPr>
        <w:annotationRef/>
      </w:r>
      <w:r>
        <w:rPr>
          <w:lang w:eastAsia="zh-CN"/>
        </w:rPr>
        <w:t>E</w:t>
      </w:r>
      <w:r w:rsidRPr="000337B6">
        <w:rPr>
          <w:lang w:eastAsia="zh-CN"/>
        </w:rPr>
        <w:t>xplain</w:t>
      </w:r>
      <w:r>
        <w:rPr>
          <w:lang w:eastAsia="zh-CN"/>
        </w:rPr>
        <w:t xml:space="preserve"> the ITD is the refined ITD</w:t>
      </w:r>
    </w:p>
  </w:comment>
  <w:comment w:id="227" w:author="mengxianbo (A)" w:date="2024-11-11T11:27:00Z" w:initials="m(">
    <w:p w14:paraId="04FC1956" w14:textId="4C6AEE8E" w:rsidR="009E483B" w:rsidRDefault="009E483B">
      <w:pPr>
        <w:pStyle w:val="CommentText"/>
        <w:rPr>
          <w:lang w:eastAsia="zh-CN"/>
        </w:rPr>
      </w:pPr>
      <w:r>
        <w:rPr>
          <w:rStyle w:val="CommentReference"/>
        </w:rPr>
        <w:annotationRef/>
      </w:r>
      <w:r>
        <w:rPr>
          <w:lang w:eastAsia="zh-CN"/>
        </w:rPr>
        <w:t xml:space="preserve">Describe the meaning of </w:t>
      </w:r>
      <w:r w:rsidRPr="00FB2492">
        <w:rPr>
          <w:rFonts w:eastAsia="DengXian"/>
          <w:kern w:val="2"/>
        </w:rPr>
        <w:t>the correlation parameter</w:t>
      </w:r>
    </w:p>
  </w:comment>
  <w:comment w:id="238" w:author="mengxianbo (A)" w:date="2024-11-11T11:58:00Z" w:initials="m(">
    <w:p w14:paraId="09BBC3F8" w14:textId="49534249" w:rsidR="009E483B" w:rsidRPr="00D2572D" w:rsidRDefault="009E483B" w:rsidP="009F618D">
      <w:pPr>
        <w:pStyle w:val="CommentText"/>
        <w:rPr>
          <w:lang w:eastAsia="zh-CN"/>
        </w:rPr>
      </w:pPr>
      <w:r>
        <w:rPr>
          <w:rStyle w:val="CommentReference"/>
        </w:rPr>
        <w:annotationRef/>
      </w:r>
      <w:r>
        <w:rPr>
          <w:rFonts w:hint="eastAsia"/>
          <w:lang w:eastAsia="zh-CN"/>
        </w:rPr>
        <w:t>To</w:t>
      </w:r>
      <w:r>
        <w:rPr>
          <w:lang w:eastAsia="zh-CN"/>
        </w:rPr>
        <w:t xml:space="preserve"> modify </w:t>
      </w:r>
      <m:oMath>
        <m:sSub>
          <m:sSubPr>
            <m:ctrlPr>
              <w:rPr>
                <w:rFonts w:ascii="Cambria Math" w:eastAsia="DengXian" w:hAnsi="Cambria Math"/>
              </w:rPr>
            </m:ctrlPr>
          </m:sSubPr>
          <m:e>
            <m:r>
              <m:rPr>
                <m:sty m:val="p"/>
              </m:rPr>
              <w:rPr>
                <w:rFonts w:ascii="Cambria Math" w:eastAsia="DengXian" w:hAnsi="Cambria Math"/>
              </w:rPr>
              <m:t>condition</m:t>
            </m:r>
          </m:e>
          <m:sub>
            <m:sSub>
              <m:sSubPr>
                <m:ctrlPr>
                  <w:rPr>
                    <w:rFonts w:ascii="Cambria Math" w:eastAsia="DengXian" w:hAnsi="Cambria Math"/>
                  </w:rPr>
                </m:ctrlPr>
              </m:sSubPr>
              <m:e>
                <m:r>
                  <m:rPr>
                    <m:sty m:val="p"/>
                  </m:rPr>
                  <w:rPr>
                    <w:rFonts w:ascii="Cambria Math" w:eastAsia="DengXian" w:hAnsi="Cambria Math"/>
                  </w:rPr>
                  <m:t>6</m:t>
                </m:r>
              </m:e>
              <m:sub>
                <m:r>
                  <m:rPr>
                    <m:sty m:val="p"/>
                  </m:rPr>
                  <w:rPr>
                    <w:rFonts w:ascii="Cambria Math" w:eastAsia="DengXian" w:hAnsi="Cambria Math"/>
                  </w:rPr>
                  <m:t>c</m:t>
                </m:r>
              </m:sub>
            </m:sSub>
          </m:sub>
        </m:sSub>
      </m:oMath>
      <w:r>
        <w:rPr>
          <w:rFonts w:hint="eastAsia"/>
          <w:lang w:eastAsia="zh-CN"/>
        </w:rPr>
        <w:t xml:space="preserve"> </w:t>
      </w:r>
      <w:r>
        <w:rPr>
          <w:lang w:eastAsia="zh-CN"/>
        </w:rPr>
        <w:t>according to:</w:t>
      </w:r>
    </w:p>
    <w:p w14:paraId="501FD478" w14:textId="4E8A0403" w:rsidR="009E483B" w:rsidRPr="00D2572D" w:rsidRDefault="009E483B" w:rsidP="009F618D">
      <w:pPr>
        <w:pStyle w:val="CommentText"/>
      </w:pPr>
      <w:r>
        <w:rPr>
          <w:rFonts w:eastAsia="DengXian"/>
        </w:rPr>
        <w:t>W</w:t>
      </w:r>
      <w:r w:rsidRPr="00F54C75">
        <w:rPr>
          <w:rFonts w:eastAsia="DengXian"/>
        </w:rPr>
        <w:t>here the target value is an ITD value whose absolute value is larger in the ITD value of the previous frame and the ITD value of the current frame</w:t>
      </w:r>
    </w:p>
  </w:comment>
  <w:comment w:id="299" w:author="mengxianbo (A)" w:date="2024-11-11T11:29:00Z" w:initials="m(">
    <w:p w14:paraId="13CBC974" w14:textId="5EBFF1D2" w:rsidR="009E483B" w:rsidRDefault="009E483B">
      <w:pPr>
        <w:pStyle w:val="CommentText"/>
        <w:rPr>
          <w:lang w:eastAsia="zh-CN"/>
        </w:rPr>
      </w:pPr>
      <w:r>
        <w:rPr>
          <w:rStyle w:val="CommentReference"/>
        </w:rPr>
        <w:annotationRef/>
      </w:r>
      <w:r>
        <w:rPr>
          <w:lang w:eastAsia="zh-CN"/>
        </w:rPr>
        <w:t xml:space="preserve">Add the </w:t>
      </w:r>
      <w:r w:rsidRPr="005C2D6D">
        <w:rPr>
          <w:rFonts w:eastAsia="DengXian"/>
          <w:kern w:val="2"/>
        </w:rPr>
        <w:t>reus</w:t>
      </w:r>
      <w:r>
        <w:rPr>
          <w:rFonts w:eastAsia="DengXian"/>
          <w:kern w:val="2"/>
        </w:rPr>
        <w:t xml:space="preserve">ing </w:t>
      </w:r>
      <w:r>
        <w:rPr>
          <w:lang w:eastAsia="zh-CN"/>
        </w:rPr>
        <w:t xml:space="preserve">condition that is </w:t>
      </w:r>
      <w:r w:rsidRPr="00FF637A">
        <w:rPr>
          <w:lang w:eastAsia="zh-CN"/>
        </w:rPr>
        <w:t>omitted</w:t>
      </w:r>
      <w:r>
        <w:rPr>
          <w:lang w:eastAsia="zh-CN"/>
        </w:rPr>
        <w:t xml:space="preserve"> in the previous version</w:t>
      </w:r>
    </w:p>
  </w:comment>
  <w:comment w:id="300" w:author="mengxianbo (A)" w:date="2024-11-11T11:32:00Z" w:initials="m(">
    <w:p w14:paraId="4E88D777" w14:textId="132352C2" w:rsidR="009E483B" w:rsidRDefault="009E483B">
      <w:pPr>
        <w:pStyle w:val="CommentText"/>
      </w:pPr>
      <w:r>
        <w:rPr>
          <w:rStyle w:val="CommentReference"/>
        </w:rPr>
        <w:annotationRef/>
      </w:r>
      <w:r>
        <w:rPr>
          <w:rFonts w:eastAsia="DengXian"/>
          <w:kern w:val="2"/>
        </w:rPr>
        <w:t xml:space="preserve">Add the meaning of </w:t>
      </w:r>
      <w:r w:rsidRPr="001D19CF">
        <w:rPr>
          <w:rFonts w:eastAsia="DengXian"/>
          <w:kern w:val="2"/>
        </w:rPr>
        <w:t>frame count</w:t>
      </w:r>
    </w:p>
  </w:comment>
  <w:comment w:id="302" w:author="mengxianbo (A)" w:date="2024-11-11T11:33:00Z" w:initials="m(">
    <w:p w14:paraId="0D280FC5" w14:textId="1AFFD04B" w:rsidR="009E483B" w:rsidRDefault="009E483B">
      <w:pPr>
        <w:pStyle w:val="CommentText"/>
      </w:pPr>
      <w:r>
        <w:rPr>
          <w:rStyle w:val="CommentReference"/>
        </w:rPr>
        <w:annotationRef/>
      </w:r>
      <w:r>
        <w:rPr>
          <w:rFonts w:eastAsia="DengXian"/>
          <w:kern w:val="2"/>
        </w:rPr>
        <w:t>Add the meaning of</w:t>
      </w:r>
      <w:r w:rsidRPr="001D19CF">
        <w:rPr>
          <w:rFonts w:eastAsia="DengXian"/>
          <w:kern w:val="2"/>
        </w:rPr>
        <w:t xml:space="preserve"> a threshold of the target frame count</w:t>
      </w:r>
    </w:p>
  </w:comment>
  <w:comment w:id="305" w:author="mengxianbo (A)" w:date="2024-11-11T11:34:00Z" w:initials="m(">
    <w:p w14:paraId="7D68F45B" w14:textId="62E69B3F" w:rsidR="009E483B" w:rsidRDefault="009E483B">
      <w:pPr>
        <w:pStyle w:val="CommentText"/>
        <w:rPr>
          <w:lang w:eastAsia="zh-CN"/>
        </w:rPr>
      </w:pPr>
      <w:r>
        <w:rPr>
          <w:rStyle w:val="CommentReference"/>
        </w:rPr>
        <w:annotationRef/>
      </w:r>
      <w:r>
        <w:rPr>
          <w:lang w:eastAsia="zh-CN"/>
        </w:rPr>
        <w:t xml:space="preserve">Explain how to </w:t>
      </w:r>
      <w:r w:rsidRPr="001D19CF">
        <w:rPr>
          <w:rFonts w:eastAsia="DengXian"/>
          <w:kern w:val="2"/>
        </w:rPr>
        <w:t>adjust</w:t>
      </w:r>
      <w:r>
        <w:rPr>
          <w:rFonts w:eastAsia="DengXian"/>
          <w:kern w:val="2"/>
        </w:rPr>
        <w:t xml:space="preserve"> </w:t>
      </w:r>
      <w:r w:rsidRPr="001D19CF">
        <w:rPr>
          <w:rFonts w:eastAsia="DengXian"/>
          <w:kern w:val="2"/>
        </w:rPr>
        <w:t>the hangover counter</w:t>
      </w:r>
    </w:p>
  </w:comment>
  <w:comment w:id="306" w:author="mengxianbo (A)" w:date="2024-11-11T11:40:00Z" w:initials="m(">
    <w:p w14:paraId="0DBDE459" w14:textId="6F40DEBA" w:rsidR="009E483B" w:rsidRDefault="009E483B">
      <w:pPr>
        <w:pStyle w:val="CommentText"/>
        <w:rPr>
          <w:lang w:eastAsia="zh-CN"/>
        </w:rPr>
      </w:pPr>
      <w:r>
        <w:rPr>
          <w:rStyle w:val="CommentReference"/>
        </w:rPr>
        <w:annotationRef/>
      </w:r>
      <w:r>
        <w:rPr>
          <w:lang w:eastAsia="zh-CN"/>
        </w:rPr>
        <w:t>Move this paragraph to the end</w:t>
      </w:r>
    </w:p>
  </w:comment>
  <w:comment w:id="313" w:author="mengxianbo (A)" w:date="2024-11-11T11:46:00Z" w:initials="m(">
    <w:p w14:paraId="16E97993" w14:textId="153E7A86" w:rsidR="009E483B" w:rsidRDefault="009E483B">
      <w:pPr>
        <w:pStyle w:val="CommentText"/>
      </w:pPr>
      <w:r>
        <w:rPr>
          <w:rStyle w:val="CommentReference"/>
        </w:rPr>
        <w:annotationRef/>
      </w:r>
      <w:r>
        <w:rPr>
          <w:lang w:eastAsia="zh-CN"/>
        </w:rPr>
        <w:t xml:space="preserve">Add detail process to obtain </w:t>
      </w:r>
      <w:r>
        <w:rPr>
          <w:rFonts w:eastAsia="DengXian"/>
        </w:rPr>
        <w:t>t</w:t>
      </w:r>
      <w:r w:rsidRPr="00762DC9">
        <w:rPr>
          <w:rFonts w:eastAsia="DengXian"/>
        </w:rPr>
        <w:t>he</w:t>
      </w:r>
      <w:r>
        <w:rPr>
          <w:rFonts w:eastAsia="DengXian"/>
        </w:rPr>
        <w:t xml:space="preserve"> </w:t>
      </w:r>
      <w:r w:rsidRPr="00762DC9">
        <w:rPr>
          <w:rFonts w:eastAsia="DengXian"/>
        </w:rPr>
        <w:t>quantized LSF parameter of the secondary channel signal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A5D46C" w15:done="0"/>
  <w15:commentEx w15:paraId="04FC1956" w15:done="0"/>
  <w15:commentEx w15:paraId="501FD478" w15:done="0"/>
  <w15:commentEx w15:paraId="13CBC974" w15:done="0"/>
  <w15:commentEx w15:paraId="4E88D777" w15:done="0"/>
  <w15:commentEx w15:paraId="0D280FC5" w15:done="0"/>
  <w15:commentEx w15:paraId="7D68F45B" w15:done="0"/>
  <w15:commentEx w15:paraId="0DBDE459" w15:done="0"/>
  <w15:commentEx w15:paraId="16E979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CD7AF" w16cex:dateUtc="2024-11-11T11:21:00Z"/>
  <w16cex:commentExtensible w16cex:durableId="2ADCD6ED" w16cex:dateUtc="2024-11-11T11:18:00Z"/>
  <w16cex:commentExtensible w16cex:durableId="2ADCD65C" w16cex:dateUtc="2024-11-11T11:15:00Z"/>
  <w16cex:commentExtensible w16cex:durableId="2ADCD672" w16cex:dateUtc="2024-11-11T11:16:00Z"/>
  <w16cex:commentExtensible w16cex:durableId="2ADCD60E" w16cex:dateUtc="2024-11-11T11:14:00Z"/>
  <w16cex:commentExtensible w16cex:durableId="2ADCD545" w16cex:dateUtc="2024-11-11T11:11:00Z"/>
  <w16cex:commentExtensible w16cex:durableId="2ADCD4AD" w16cex:dateUtc="2024-11-11T11:08:00Z"/>
  <w16cex:commentExtensible w16cex:durableId="2ADCEEAE" w16cex:dateUtc="2024-11-11T12:59:00Z"/>
  <w16cex:commentExtensible w16cex:durableId="2ADCE4E0" w16cex:dateUtc="2024-11-11T12:17:00Z"/>
  <w16cex:commentExtensible w16cex:durableId="2ADCE504" w16cex:dateUtc="2024-11-11T12:18:00Z"/>
  <w16cex:commentExtensible w16cex:durableId="2ADCED26" w16cex:dateUtc="2024-11-11T12:52:00Z"/>
  <w16cex:commentExtensible w16cex:durableId="2ADCED21" w16cex:dateUtc="2024-11-11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A5D46C" w16cid:durableId="2ADC9C2D"/>
  <w16cid:commentId w16cid:paraId="04FC1956" w16cid:durableId="2ADC9C2E"/>
  <w16cid:commentId w16cid:paraId="501FD478" w16cid:durableId="2ADC9C2F"/>
  <w16cid:commentId w16cid:paraId="13CBC974" w16cid:durableId="2ADC9C30"/>
  <w16cid:commentId w16cid:paraId="4E88D777" w16cid:durableId="2ADC9C31"/>
  <w16cid:commentId w16cid:paraId="0D280FC5" w16cid:durableId="2ADC9C32"/>
  <w16cid:commentId w16cid:paraId="7D68F45B" w16cid:durableId="2ADC9C33"/>
  <w16cid:commentId w16cid:paraId="0DBDE459" w16cid:durableId="2ADC9C34"/>
  <w16cid:commentId w16cid:paraId="16E97993" w16cid:durableId="2ADC9C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DDDCD" w14:textId="77777777" w:rsidR="00E52F1B" w:rsidRDefault="00E52F1B">
      <w:r>
        <w:separator/>
      </w:r>
    </w:p>
  </w:endnote>
  <w:endnote w:type="continuationSeparator" w:id="0">
    <w:p w14:paraId="7E1D8A47" w14:textId="77777777" w:rsidR="00E52F1B" w:rsidRDefault="00E5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charset w:val="00"/>
    <w:family w:val="swiss"/>
    <w:pitch w:val="variable"/>
    <w:sig w:usb0="800000AF" w:usb1="5000204A" w:usb2="00000000" w:usb3="00000000" w:csb0="0000009B" w:csb1="00000000"/>
  </w:font>
  <w:font w:name="Aptos">
    <w:altName w:val="Calibri"/>
    <w:charset w:val="00"/>
    <w:family w:val="swiss"/>
    <w:pitch w:val="variable"/>
    <w:sig w:usb0="20000287" w:usb1="00000003" w:usb2="00000000" w:usb3="00000000" w:csb0="0000019F" w:csb1="00000000"/>
  </w:font>
  <w:font w:name="Helvetica Neue Medium">
    <w:altName w:val="HELVETICA NEUE MEDIUM"/>
    <w:charset w:val="4D"/>
    <w:family w:val="swiss"/>
    <w:pitch w:val="variable"/>
    <w:sig w:usb0="A00002FF" w:usb1="5000205B" w:usb2="00000002" w:usb3="00000000" w:csb0="0000009B" w:csb1="00000000"/>
  </w:font>
  <w:font w:name="Frutiger LT Com 65 Bold">
    <w:altName w:val="Calibri"/>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Arial-BoldMT">
    <w:altName w:val="Arial"/>
    <w:charset w:val="00"/>
    <w:family w:val="roman"/>
    <w:pitch w:val="default"/>
  </w:font>
  <w:font w:name="CambriaMath">
    <w:altName w:val="Cambria"/>
    <w:charset w:val="00"/>
    <w:family w:val="roman"/>
    <w:pitch w:val="default"/>
  </w:font>
  <w:font w:name="ArialMT">
    <w:altName w:val="DengXi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62FEE" w14:textId="77777777" w:rsidR="00E52F1B" w:rsidRDefault="00E52F1B">
      <w:r>
        <w:separator/>
      </w:r>
    </w:p>
  </w:footnote>
  <w:footnote w:type="continuationSeparator" w:id="0">
    <w:p w14:paraId="63E1C8CE" w14:textId="77777777" w:rsidR="00E52F1B" w:rsidRDefault="00E52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483B" w:rsidRDefault="009E48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5B3FE" w14:textId="77777777" w:rsidR="009E483B" w:rsidRDefault="009E48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D4709E6"/>
    <w:multiLevelType w:val="hybridMultilevel"/>
    <w:tmpl w:val="17A0A030"/>
    <w:lvl w:ilvl="0" w:tplc="F702D23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D8A1A5C"/>
    <w:multiLevelType w:val="hybridMultilevel"/>
    <w:tmpl w:val="1608B25A"/>
    <w:lvl w:ilvl="0" w:tplc="02D28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7E2B4D"/>
    <w:multiLevelType w:val="hybridMultilevel"/>
    <w:tmpl w:val="920A0A08"/>
    <w:lvl w:ilvl="0" w:tplc="58007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5770A45"/>
    <w:multiLevelType w:val="hybridMultilevel"/>
    <w:tmpl w:val="82E03B1A"/>
    <w:lvl w:ilvl="0" w:tplc="FA0E7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21"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2"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8358DE"/>
    <w:multiLevelType w:val="hybridMultilevel"/>
    <w:tmpl w:val="05586098"/>
    <w:lvl w:ilvl="0" w:tplc="486EF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30" w15:restartNumberingAfterBreak="0">
    <w:nsid w:val="53536A8C"/>
    <w:multiLevelType w:val="hybridMultilevel"/>
    <w:tmpl w:val="14265922"/>
    <w:lvl w:ilvl="0" w:tplc="119CE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34"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5"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8" w15:restartNumberingAfterBreak="0">
    <w:nsid w:val="76267057"/>
    <w:multiLevelType w:val="hybridMultilevel"/>
    <w:tmpl w:val="1F520506"/>
    <w:lvl w:ilvl="0" w:tplc="DF7E6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42" w15:restartNumberingAfterBreak="0">
    <w:nsid w:val="7F4B3AF3"/>
    <w:multiLevelType w:val="hybridMultilevel"/>
    <w:tmpl w:val="5CB64AFE"/>
    <w:lvl w:ilvl="0" w:tplc="45761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41"/>
  </w:num>
  <w:num w:numId="6">
    <w:abstractNumId w:val="29"/>
  </w:num>
  <w:num w:numId="7">
    <w:abstractNumId w:val="12"/>
  </w:num>
  <w:num w:numId="8">
    <w:abstractNumId w:val="34"/>
  </w:num>
  <w:num w:numId="9">
    <w:abstractNumId w:val="20"/>
  </w:num>
  <w:num w:numId="10">
    <w:abstractNumId w:val="21"/>
  </w:num>
  <w:num w:numId="11">
    <w:abstractNumId w:val="10"/>
  </w:num>
  <w:num w:numId="12">
    <w:abstractNumId w:val="33"/>
    <w:lvlOverride w:ilvl="0">
      <w:startOverride w:val="1"/>
    </w:lvlOverride>
    <w:lvlOverride w:ilvl="1"/>
    <w:lvlOverride w:ilvl="2"/>
    <w:lvlOverride w:ilvl="3"/>
    <w:lvlOverride w:ilvl="4"/>
    <w:lvlOverride w:ilvl="5"/>
    <w:lvlOverride w:ilvl="6"/>
    <w:lvlOverride w:ilvl="7"/>
    <w:lvlOverride w:ilvl="8"/>
  </w:num>
  <w:num w:numId="13">
    <w:abstractNumId w:val="39"/>
  </w:num>
  <w:num w:numId="14">
    <w:abstractNumId w:val="32"/>
  </w:num>
  <w:num w:numId="15">
    <w:abstractNumId w:val="18"/>
  </w:num>
  <w:num w:numId="16">
    <w:abstractNumId w:val="40"/>
  </w:num>
  <w:num w:numId="17">
    <w:abstractNumId w:val="28"/>
  </w:num>
  <w:num w:numId="18">
    <w:abstractNumId w:val="37"/>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abstractNumId w:val="31"/>
  </w:num>
  <w:num w:numId="20">
    <w:abstractNumId w:val="26"/>
  </w:num>
  <w:num w:numId="21">
    <w:abstractNumId w:val="37"/>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abstractNumId w:val="25"/>
  </w:num>
  <w:num w:numId="23">
    <w:abstractNumId w:val="35"/>
  </w:num>
  <w:num w:numId="24">
    <w:abstractNumId w:val="29"/>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5">
    <w:abstractNumId w:val="16"/>
  </w:num>
  <w:num w:numId="26">
    <w:abstractNumId w:val="23"/>
  </w:num>
  <w:num w:numId="27">
    <w:abstractNumId w:val="11"/>
  </w:num>
  <w:num w:numId="28">
    <w:abstractNumId w:val="36"/>
  </w:num>
  <w:num w:numId="29">
    <w:abstractNumId w:val="9"/>
  </w:num>
  <w:num w:numId="30">
    <w:abstractNumId w:val="4"/>
  </w:num>
  <w:num w:numId="31">
    <w:abstractNumId w:val="7"/>
  </w:num>
  <w:num w:numId="32">
    <w:abstractNumId w:val="6"/>
  </w:num>
  <w:num w:numId="33">
    <w:abstractNumId w:val="5"/>
  </w:num>
  <w:num w:numId="34">
    <w:abstractNumId w:val="8"/>
  </w:num>
  <w:num w:numId="35">
    <w:abstractNumId w:val="3"/>
  </w:num>
  <w:num w:numId="36">
    <w:abstractNumId w:val="22"/>
  </w:num>
  <w:num w:numId="37">
    <w:abstractNumId w:val="27"/>
  </w:num>
  <w:num w:numId="38">
    <w:abstractNumId w:val="14"/>
  </w:num>
  <w:num w:numId="39">
    <w:abstractNumId w:val="30"/>
  </w:num>
  <w:num w:numId="40">
    <w:abstractNumId w:val="38"/>
  </w:num>
  <w:num w:numId="41">
    <w:abstractNumId w:val="15"/>
  </w:num>
  <w:num w:numId="42">
    <w:abstractNumId w:val="24"/>
  </w:num>
  <w:num w:numId="43">
    <w:abstractNumId w:val="17"/>
  </w:num>
  <w:num w:numId="44">
    <w:abstractNumId w:val="4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jiawei (L)">
    <w15:presenceInfo w15:providerId="AD" w15:userId="S-1-5-21-147214757-305610072-1517763936-6684067"/>
  </w15:person>
  <w15:person w15:author="Su Huanyu">
    <w15:presenceInfo w15:providerId="AD" w15:userId="S-1-5-21-147214757-305610072-1517763936-9351452"/>
  </w15:person>
  <w15:person w15:author="Gaoyuan (Alex, Media Lab)">
    <w15:presenceInfo w15:providerId="AD" w15:userId="S-1-5-21-147214757-305610072-1517763936-5861808"/>
  </w15:person>
  <w15:person w15:author="Luowenhui">
    <w15:presenceInfo w15:providerId="None" w15:userId="Luowenhui"/>
  </w15:person>
  <w15:person w15:author="mengxianbo (A)">
    <w15:presenceInfo w15:providerId="AD" w15:userId="S-1-5-21-147214757-305610072-1517763936-5860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241"/>
    <w:rsid w:val="000222B0"/>
    <w:rsid w:val="00022E4A"/>
    <w:rsid w:val="000337B6"/>
    <w:rsid w:val="00034BA1"/>
    <w:rsid w:val="00034F38"/>
    <w:rsid w:val="00036F71"/>
    <w:rsid w:val="000430FF"/>
    <w:rsid w:val="000676F2"/>
    <w:rsid w:val="000708FD"/>
    <w:rsid w:val="00070E09"/>
    <w:rsid w:val="00092060"/>
    <w:rsid w:val="000A00E3"/>
    <w:rsid w:val="000A058E"/>
    <w:rsid w:val="000A6394"/>
    <w:rsid w:val="000B7FED"/>
    <w:rsid w:val="000C038A"/>
    <w:rsid w:val="000C6598"/>
    <w:rsid w:val="000D44B3"/>
    <w:rsid w:val="000F688B"/>
    <w:rsid w:val="00106421"/>
    <w:rsid w:val="0011122C"/>
    <w:rsid w:val="00145D43"/>
    <w:rsid w:val="00172CD5"/>
    <w:rsid w:val="0017301E"/>
    <w:rsid w:val="00174596"/>
    <w:rsid w:val="00184012"/>
    <w:rsid w:val="00184B53"/>
    <w:rsid w:val="00192C46"/>
    <w:rsid w:val="001A08B3"/>
    <w:rsid w:val="001A0B48"/>
    <w:rsid w:val="001A4D07"/>
    <w:rsid w:val="001A7A20"/>
    <w:rsid w:val="001A7B60"/>
    <w:rsid w:val="001B52F0"/>
    <w:rsid w:val="001B6E4A"/>
    <w:rsid w:val="001B7A65"/>
    <w:rsid w:val="001C0323"/>
    <w:rsid w:val="001C152C"/>
    <w:rsid w:val="001D094F"/>
    <w:rsid w:val="001D1DBE"/>
    <w:rsid w:val="001E41F3"/>
    <w:rsid w:val="00200F54"/>
    <w:rsid w:val="0020105E"/>
    <w:rsid w:val="00210F52"/>
    <w:rsid w:val="002113A7"/>
    <w:rsid w:val="002176DB"/>
    <w:rsid w:val="002211C4"/>
    <w:rsid w:val="00227E59"/>
    <w:rsid w:val="00236372"/>
    <w:rsid w:val="002414A0"/>
    <w:rsid w:val="0026004D"/>
    <w:rsid w:val="002640DD"/>
    <w:rsid w:val="00275D12"/>
    <w:rsid w:val="00280243"/>
    <w:rsid w:val="00284FEB"/>
    <w:rsid w:val="002860C4"/>
    <w:rsid w:val="00293B49"/>
    <w:rsid w:val="00297093"/>
    <w:rsid w:val="002B5741"/>
    <w:rsid w:val="002E472E"/>
    <w:rsid w:val="002E532F"/>
    <w:rsid w:val="002F6DF3"/>
    <w:rsid w:val="00305409"/>
    <w:rsid w:val="0031268A"/>
    <w:rsid w:val="00313F14"/>
    <w:rsid w:val="0033274D"/>
    <w:rsid w:val="00342CF3"/>
    <w:rsid w:val="003609EF"/>
    <w:rsid w:val="0036231A"/>
    <w:rsid w:val="00372065"/>
    <w:rsid w:val="00373555"/>
    <w:rsid w:val="00374DD4"/>
    <w:rsid w:val="00381C9A"/>
    <w:rsid w:val="003863ED"/>
    <w:rsid w:val="00392EA2"/>
    <w:rsid w:val="00395DF2"/>
    <w:rsid w:val="003A6269"/>
    <w:rsid w:val="003B04F3"/>
    <w:rsid w:val="003C39FF"/>
    <w:rsid w:val="003D3F1D"/>
    <w:rsid w:val="003E1A36"/>
    <w:rsid w:val="003E2772"/>
    <w:rsid w:val="003E34A7"/>
    <w:rsid w:val="003E611D"/>
    <w:rsid w:val="0040296C"/>
    <w:rsid w:val="00404AE6"/>
    <w:rsid w:val="00410371"/>
    <w:rsid w:val="004165C9"/>
    <w:rsid w:val="004242F1"/>
    <w:rsid w:val="00426250"/>
    <w:rsid w:val="00456B7A"/>
    <w:rsid w:val="00474B70"/>
    <w:rsid w:val="00492B33"/>
    <w:rsid w:val="004B66A3"/>
    <w:rsid w:val="004B75B7"/>
    <w:rsid w:val="004F2A49"/>
    <w:rsid w:val="00511C51"/>
    <w:rsid w:val="005127DC"/>
    <w:rsid w:val="005141D9"/>
    <w:rsid w:val="0051580D"/>
    <w:rsid w:val="005347D4"/>
    <w:rsid w:val="00547111"/>
    <w:rsid w:val="005537EB"/>
    <w:rsid w:val="005546AB"/>
    <w:rsid w:val="0055770B"/>
    <w:rsid w:val="00562026"/>
    <w:rsid w:val="005773E7"/>
    <w:rsid w:val="00581B92"/>
    <w:rsid w:val="00590BCA"/>
    <w:rsid w:val="00592D74"/>
    <w:rsid w:val="00597842"/>
    <w:rsid w:val="005B0F6D"/>
    <w:rsid w:val="005C1329"/>
    <w:rsid w:val="005E1032"/>
    <w:rsid w:val="005E2C44"/>
    <w:rsid w:val="005F119D"/>
    <w:rsid w:val="005F5FF5"/>
    <w:rsid w:val="005F638E"/>
    <w:rsid w:val="005F6514"/>
    <w:rsid w:val="006024AE"/>
    <w:rsid w:val="00604CD0"/>
    <w:rsid w:val="006069CB"/>
    <w:rsid w:val="00612C3A"/>
    <w:rsid w:val="00621188"/>
    <w:rsid w:val="006233CB"/>
    <w:rsid w:val="006257ED"/>
    <w:rsid w:val="00644BCD"/>
    <w:rsid w:val="00652E03"/>
    <w:rsid w:val="00653DE4"/>
    <w:rsid w:val="0065425E"/>
    <w:rsid w:val="00665C47"/>
    <w:rsid w:val="00676C99"/>
    <w:rsid w:val="00676D63"/>
    <w:rsid w:val="00682E43"/>
    <w:rsid w:val="00695808"/>
    <w:rsid w:val="006B0B9A"/>
    <w:rsid w:val="006B3FE3"/>
    <w:rsid w:val="006B46FB"/>
    <w:rsid w:val="006C0758"/>
    <w:rsid w:val="006D13AF"/>
    <w:rsid w:val="006E21FB"/>
    <w:rsid w:val="006E2403"/>
    <w:rsid w:val="006F4050"/>
    <w:rsid w:val="007210B2"/>
    <w:rsid w:val="00744D6E"/>
    <w:rsid w:val="007614E5"/>
    <w:rsid w:val="00764D01"/>
    <w:rsid w:val="00767489"/>
    <w:rsid w:val="00781D0D"/>
    <w:rsid w:val="00792342"/>
    <w:rsid w:val="0079702D"/>
    <w:rsid w:val="007977A8"/>
    <w:rsid w:val="007A2F7D"/>
    <w:rsid w:val="007B512A"/>
    <w:rsid w:val="007C0F42"/>
    <w:rsid w:val="007C2097"/>
    <w:rsid w:val="007D6A07"/>
    <w:rsid w:val="007D78E6"/>
    <w:rsid w:val="007F7259"/>
    <w:rsid w:val="00803224"/>
    <w:rsid w:val="008040A8"/>
    <w:rsid w:val="00812A02"/>
    <w:rsid w:val="008208ED"/>
    <w:rsid w:val="008238DF"/>
    <w:rsid w:val="008279FA"/>
    <w:rsid w:val="00827CC6"/>
    <w:rsid w:val="008402C5"/>
    <w:rsid w:val="00846131"/>
    <w:rsid w:val="008626E7"/>
    <w:rsid w:val="00870EE7"/>
    <w:rsid w:val="008863B9"/>
    <w:rsid w:val="0089154B"/>
    <w:rsid w:val="008A45A6"/>
    <w:rsid w:val="008C2C74"/>
    <w:rsid w:val="008D2C6B"/>
    <w:rsid w:val="008D3CCC"/>
    <w:rsid w:val="008E5B7F"/>
    <w:rsid w:val="008F3789"/>
    <w:rsid w:val="008F686C"/>
    <w:rsid w:val="0090418D"/>
    <w:rsid w:val="00912429"/>
    <w:rsid w:val="009148DE"/>
    <w:rsid w:val="00915B8F"/>
    <w:rsid w:val="00936918"/>
    <w:rsid w:val="0094154B"/>
    <w:rsid w:val="00941E30"/>
    <w:rsid w:val="00944BC3"/>
    <w:rsid w:val="009531B0"/>
    <w:rsid w:val="009741B3"/>
    <w:rsid w:val="009777D9"/>
    <w:rsid w:val="009875E7"/>
    <w:rsid w:val="00987901"/>
    <w:rsid w:val="00991B88"/>
    <w:rsid w:val="00994DD8"/>
    <w:rsid w:val="009A5753"/>
    <w:rsid w:val="009A579D"/>
    <w:rsid w:val="009B3FEF"/>
    <w:rsid w:val="009B5983"/>
    <w:rsid w:val="009D7B61"/>
    <w:rsid w:val="009E3297"/>
    <w:rsid w:val="009E483B"/>
    <w:rsid w:val="009F36EA"/>
    <w:rsid w:val="009F4245"/>
    <w:rsid w:val="009F4CFB"/>
    <w:rsid w:val="009F618D"/>
    <w:rsid w:val="009F734F"/>
    <w:rsid w:val="00A07FA1"/>
    <w:rsid w:val="00A246B6"/>
    <w:rsid w:val="00A40ED3"/>
    <w:rsid w:val="00A42E90"/>
    <w:rsid w:val="00A47E70"/>
    <w:rsid w:val="00A50CF0"/>
    <w:rsid w:val="00A55B30"/>
    <w:rsid w:val="00A7671C"/>
    <w:rsid w:val="00A825F6"/>
    <w:rsid w:val="00A86C6A"/>
    <w:rsid w:val="00AA2CBC"/>
    <w:rsid w:val="00AC2EB1"/>
    <w:rsid w:val="00AC5820"/>
    <w:rsid w:val="00AC583F"/>
    <w:rsid w:val="00AD124D"/>
    <w:rsid w:val="00AD1CD8"/>
    <w:rsid w:val="00AE01A5"/>
    <w:rsid w:val="00AE0449"/>
    <w:rsid w:val="00AF74E1"/>
    <w:rsid w:val="00B1431A"/>
    <w:rsid w:val="00B23C7F"/>
    <w:rsid w:val="00B258BB"/>
    <w:rsid w:val="00B56335"/>
    <w:rsid w:val="00B650A0"/>
    <w:rsid w:val="00B67B97"/>
    <w:rsid w:val="00B71166"/>
    <w:rsid w:val="00B71A7E"/>
    <w:rsid w:val="00B74817"/>
    <w:rsid w:val="00B7586F"/>
    <w:rsid w:val="00B82777"/>
    <w:rsid w:val="00B836FE"/>
    <w:rsid w:val="00B90DCD"/>
    <w:rsid w:val="00B968C8"/>
    <w:rsid w:val="00BA3EC5"/>
    <w:rsid w:val="00BA51D9"/>
    <w:rsid w:val="00BB5DE3"/>
    <w:rsid w:val="00BB5DFC"/>
    <w:rsid w:val="00BB7342"/>
    <w:rsid w:val="00BC6B20"/>
    <w:rsid w:val="00BD279D"/>
    <w:rsid w:val="00BD48BC"/>
    <w:rsid w:val="00BD6BB8"/>
    <w:rsid w:val="00BF1DE8"/>
    <w:rsid w:val="00BF772D"/>
    <w:rsid w:val="00C51BD9"/>
    <w:rsid w:val="00C57F0F"/>
    <w:rsid w:val="00C66BA2"/>
    <w:rsid w:val="00C870F6"/>
    <w:rsid w:val="00C95985"/>
    <w:rsid w:val="00CA5BE0"/>
    <w:rsid w:val="00CB14FA"/>
    <w:rsid w:val="00CB47FA"/>
    <w:rsid w:val="00CC47B0"/>
    <w:rsid w:val="00CC5026"/>
    <w:rsid w:val="00CC68D0"/>
    <w:rsid w:val="00CD3BA6"/>
    <w:rsid w:val="00CE675B"/>
    <w:rsid w:val="00D03F9A"/>
    <w:rsid w:val="00D06D51"/>
    <w:rsid w:val="00D220A1"/>
    <w:rsid w:val="00D24991"/>
    <w:rsid w:val="00D2572D"/>
    <w:rsid w:val="00D45A40"/>
    <w:rsid w:val="00D467C1"/>
    <w:rsid w:val="00D50255"/>
    <w:rsid w:val="00D51B54"/>
    <w:rsid w:val="00D625D8"/>
    <w:rsid w:val="00D660BC"/>
    <w:rsid w:val="00D66520"/>
    <w:rsid w:val="00D84A29"/>
    <w:rsid w:val="00D84AE9"/>
    <w:rsid w:val="00D9124E"/>
    <w:rsid w:val="00D925C4"/>
    <w:rsid w:val="00DD3CDE"/>
    <w:rsid w:val="00DE34CF"/>
    <w:rsid w:val="00DE4C50"/>
    <w:rsid w:val="00E02157"/>
    <w:rsid w:val="00E13F3D"/>
    <w:rsid w:val="00E2227B"/>
    <w:rsid w:val="00E2262B"/>
    <w:rsid w:val="00E34898"/>
    <w:rsid w:val="00E472EB"/>
    <w:rsid w:val="00E52F1B"/>
    <w:rsid w:val="00E6732B"/>
    <w:rsid w:val="00E745AF"/>
    <w:rsid w:val="00E86CD1"/>
    <w:rsid w:val="00E874AF"/>
    <w:rsid w:val="00E877DA"/>
    <w:rsid w:val="00EA1A81"/>
    <w:rsid w:val="00EB09B7"/>
    <w:rsid w:val="00EB1CD0"/>
    <w:rsid w:val="00EE7D7C"/>
    <w:rsid w:val="00EF6896"/>
    <w:rsid w:val="00F1377A"/>
    <w:rsid w:val="00F15089"/>
    <w:rsid w:val="00F222F2"/>
    <w:rsid w:val="00F22899"/>
    <w:rsid w:val="00F25D98"/>
    <w:rsid w:val="00F300FB"/>
    <w:rsid w:val="00F417A6"/>
    <w:rsid w:val="00F5587A"/>
    <w:rsid w:val="00F56744"/>
    <w:rsid w:val="00F625D6"/>
    <w:rsid w:val="00F90D85"/>
    <w:rsid w:val="00F94047"/>
    <w:rsid w:val="00F96369"/>
    <w:rsid w:val="00FB0ADA"/>
    <w:rsid w:val="00FB4D7A"/>
    <w:rsid w:val="00FB6386"/>
    <w:rsid w:val="00FB6DE8"/>
    <w:rsid w:val="00FC75AB"/>
    <w:rsid w:val="00FD0541"/>
    <w:rsid w:val="00FE28A5"/>
    <w:rsid w:val="00FE583C"/>
    <w:rsid w:val="00FF0751"/>
    <w:rsid w:val="00FF63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qFormat/>
    <w:rsid w:val="000B7FED"/>
    <w:pPr>
      <w:pBdr>
        <w:top w:val="none" w:sz="0" w:space="0" w:color="auto"/>
      </w:pBdr>
      <w:spacing w:before="180"/>
      <w:outlineLvl w:val="1"/>
    </w:pPr>
    <w:rPr>
      <w:sz w:val="32"/>
    </w:rPr>
  </w:style>
  <w:style w:type="paragraph" w:styleId="Heading3">
    <w:name w:val="heading 3"/>
    <w:basedOn w:val="Heading2"/>
    <w:next w:val="Normal"/>
    <w:link w:val="Heading3Char1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11"/>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uiPriority w:val="9"/>
    <w:rsid w:val="00A86C6A"/>
    <w:rPr>
      <w:rFonts w:ascii="Arial" w:hAnsi="Arial"/>
      <w:b/>
      <w:noProof/>
      <w:sz w:val="18"/>
      <w:lang w:val="en-GB" w:eastAsia="en-US"/>
    </w:rPr>
  </w:style>
  <w:style w:type="character" w:customStyle="1" w:styleId="H6Char">
    <w:name w:val="H6 Char"/>
    <w:basedOn w:val="Heading5Char"/>
    <w:link w:val="H6"/>
    <w:locked/>
    <w:rsid w:val="00A86C6A"/>
    <w:rPr>
      <w:rFonts w:ascii="Arial" w:hAnsi="Arial"/>
      <w:sz w:val="22"/>
      <w:lang w:val="en-GB" w:eastAsia="en-US"/>
    </w:rPr>
  </w:style>
  <w:style w:type="character" w:customStyle="1" w:styleId="Heading4Char">
    <w:name w:val="Heading 4 Char"/>
    <w:basedOn w:val="DefaultParagraphFont"/>
    <w:link w:val="Heading4"/>
    <w:uiPriority w:val="2"/>
    <w:locked/>
    <w:rsid w:val="00A86C6A"/>
    <w:rPr>
      <w:rFonts w:ascii="Arial" w:hAnsi="Arial"/>
      <w:sz w:val="24"/>
      <w:lang w:val="en-GB" w:eastAsia="en-US"/>
    </w:rPr>
  </w:style>
  <w:style w:type="character" w:customStyle="1" w:styleId="Heading5Char">
    <w:name w:val="Heading 5 Char"/>
    <w:basedOn w:val="Heading4Char"/>
    <w:link w:val="Heading5"/>
    <w:uiPriority w:val="2"/>
    <w:locked/>
    <w:rsid w:val="00A86C6A"/>
    <w:rPr>
      <w:rFonts w:ascii="Arial" w:hAnsi="Arial"/>
      <w:sz w:val="22"/>
      <w:lang w:val="en-GB" w:eastAsia="en-US"/>
    </w:rPr>
  </w:style>
  <w:style w:type="character" w:customStyle="1" w:styleId="THChar">
    <w:name w:val="TH Char"/>
    <w:link w:val="TH"/>
    <w:qFormat/>
    <w:locked/>
    <w:rsid w:val="00A86C6A"/>
    <w:rPr>
      <w:rFonts w:ascii="Arial" w:hAnsi="Arial"/>
      <w:b/>
      <w:lang w:val="en-GB" w:eastAsia="en-US"/>
    </w:rPr>
  </w:style>
  <w:style w:type="character" w:customStyle="1" w:styleId="H7Char">
    <w:name w:val="H7 Char"/>
    <w:basedOn w:val="H6Char"/>
    <w:link w:val="H7"/>
    <w:uiPriority w:val="3"/>
    <w:locked/>
    <w:rsid w:val="00A86C6A"/>
    <w:rPr>
      <w:rFonts w:ascii="Arial" w:hAnsi="Arial" w:cs="Arial"/>
      <w:sz w:val="22"/>
      <w:lang w:val="en-GB" w:eastAsia="en-US"/>
    </w:rPr>
  </w:style>
  <w:style w:type="paragraph" w:customStyle="1" w:styleId="H7">
    <w:name w:val="H7"/>
    <w:basedOn w:val="H6"/>
    <w:next w:val="Normal"/>
    <w:link w:val="H7Char"/>
    <w:uiPriority w:val="3"/>
    <w:qFormat/>
    <w:rsid w:val="00A86C6A"/>
    <w:rPr>
      <w:rFonts w:cs="Arial"/>
      <w:sz w:val="22"/>
    </w:rPr>
  </w:style>
  <w:style w:type="paragraph" w:styleId="Revision">
    <w:name w:val="Revision"/>
    <w:hidden/>
    <w:uiPriority w:val="99"/>
    <w:semiHidden/>
    <w:rsid w:val="00A86C6A"/>
    <w:rPr>
      <w:rFonts w:ascii="Times New Roman" w:hAnsi="Times New Roman"/>
      <w:lang w:val="en-GB" w:eastAsia="en-US"/>
    </w:rPr>
  </w:style>
  <w:style w:type="table" w:styleId="TableGrid">
    <w:name w:val="Table Grid"/>
    <w:basedOn w:val="TableNormal"/>
    <w:rsid w:val="00A86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A86C6A"/>
    <w:rPr>
      <w:rFonts w:ascii="Arial" w:eastAsia="Times New Roman" w:hAnsi="Arial"/>
      <w:sz w:val="22"/>
      <w:lang w:eastAsia="en-US"/>
    </w:rPr>
  </w:style>
  <w:style w:type="character" w:customStyle="1" w:styleId="Heading1Char">
    <w:name w:val="Heading 1 Char"/>
    <w:basedOn w:val="DefaultParagraphFont"/>
    <w:uiPriority w:val="9"/>
    <w:rsid w:val="00A86C6A"/>
    <w:rPr>
      <w:rFonts w:asciiTheme="majorHAnsi" w:eastAsiaTheme="majorEastAsia" w:hAnsiTheme="majorHAnsi" w:cstheme="majorBidi"/>
      <w:color w:val="365F91" w:themeColor="accent1" w:themeShade="BF"/>
      <w:kern w:val="0"/>
      <w:sz w:val="32"/>
      <w:szCs w:val="32"/>
      <w:lang w:val="en-GB"/>
      <w14:ligatures w14:val="none"/>
    </w:rPr>
  </w:style>
  <w:style w:type="character" w:customStyle="1" w:styleId="Heading2Char">
    <w:name w:val="Heading 2 Char"/>
    <w:basedOn w:val="DefaultParagraphFont"/>
    <w:uiPriority w:val="9"/>
    <w:rsid w:val="00A86C6A"/>
    <w:rPr>
      <w:rFonts w:asciiTheme="majorHAnsi" w:eastAsiaTheme="majorEastAsia" w:hAnsiTheme="majorHAnsi" w:cstheme="majorBidi"/>
      <w:color w:val="365F91" w:themeColor="accent1" w:themeShade="BF"/>
      <w:kern w:val="0"/>
      <w:sz w:val="26"/>
      <w:szCs w:val="26"/>
      <w:lang w:val="en-GB"/>
      <w14:ligatures w14:val="none"/>
    </w:rPr>
  </w:style>
  <w:style w:type="character" w:customStyle="1" w:styleId="Heading3Char">
    <w:name w:val="Heading 3 Char"/>
    <w:basedOn w:val="DefaultParagraphFont"/>
    <w:uiPriority w:val="9"/>
    <w:rsid w:val="00A86C6A"/>
    <w:rPr>
      <w:rFonts w:asciiTheme="majorHAnsi" w:eastAsiaTheme="majorEastAsia" w:hAnsiTheme="majorHAnsi" w:cstheme="majorBidi"/>
      <w:color w:val="243F60" w:themeColor="accent1" w:themeShade="7F"/>
      <w:kern w:val="0"/>
      <w:sz w:val="24"/>
      <w:szCs w:val="24"/>
      <w:lang w:val="en-GB"/>
      <w14:ligatures w14:val="none"/>
    </w:rPr>
  </w:style>
  <w:style w:type="character" w:customStyle="1" w:styleId="Heading6Char">
    <w:name w:val="Heading 6 Char"/>
    <w:basedOn w:val="DefaultParagraphFont"/>
    <w:rsid w:val="00A86C6A"/>
    <w:rPr>
      <w:rFonts w:asciiTheme="majorHAnsi" w:eastAsiaTheme="majorEastAsia" w:hAnsiTheme="majorHAnsi" w:cstheme="majorBidi"/>
      <w:color w:val="243F60" w:themeColor="accent1" w:themeShade="7F"/>
      <w:kern w:val="0"/>
      <w:sz w:val="20"/>
      <w:szCs w:val="20"/>
      <w:lang w:val="en-GB"/>
      <w14:ligatures w14:val="none"/>
    </w:rPr>
  </w:style>
  <w:style w:type="character" w:customStyle="1" w:styleId="Heading7Char">
    <w:name w:val="Heading 7 Char"/>
    <w:basedOn w:val="DefaultParagraphFont"/>
    <w:rsid w:val="00A86C6A"/>
    <w:rPr>
      <w:rFonts w:asciiTheme="majorHAnsi" w:eastAsiaTheme="majorEastAsia" w:hAnsiTheme="majorHAnsi" w:cstheme="majorBidi"/>
      <w:i/>
      <w:iCs/>
      <w:color w:val="243F60" w:themeColor="accent1" w:themeShade="7F"/>
      <w:kern w:val="0"/>
      <w:sz w:val="20"/>
      <w:szCs w:val="20"/>
      <w:lang w:val="en-GB"/>
      <w14:ligatures w14:val="none"/>
    </w:rPr>
  </w:style>
  <w:style w:type="character" w:customStyle="1" w:styleId="Heading8Char">
    <w:name w:val="Heading 8 Char"/>
    <w:basedOn w:val="DefaultParagraphFont"/>
    <w:uiPriority w:val="9"/>
    <w:rsid w:val="00A86C6A"/>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rsid w:val="00A86C6A"/>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erChar11">
    <w:name w:val="Header Char11"/>
    <w:basedOn w:val="DefaultParagraphFont"/>
    <w:rsid w:val="00A86C6A"/>
    <w:rPr>
      <w:rFonts w:ascii="Arial" w:eastAsia="Times New Roman" w:hAnsi="Arial" w:cs="Times New Roman"/>
      <w:b/>
      <w:kern w:val="0"/>
      <w:sz w:val="18"/>
      <w:szCs w:val="20"/>
      <w:lang w:val="en-GB" w:eastAsia="ja-JP"/>
      <w14:ligatures w14:val="none"/>
    </w:rPr>
  </w:style>
  <w:style w:type="paragraph" w:customStyle="1" w:styleId="TAJ">
    <w:name w:val="TAJ"/>
    <w:basedOn w:val="TH"/>
    <w:rsid w:val="00A86C6A"/>
  </w:style>
  <w:style w:type="paragraph" w:customStyle="1" w:styleId="Guidance">
    <w:name w:val="Guidance"/>
    <w:basedOn w:val="Normal"/>
    <w:locked/>
    <w:rsid w:val="00A86C6A"/>
    <w:rPr>
      <w:i/>
      <w:color w:val="0000FF"/>
    </w:rPr>
  </w:style>
  <w:style w:type="character" w:customStyle="1" w:styleId="1">
    <w:name w:val="未处理的提及1"/>
    <w:uiPriority w:val="99"/>
    <w:semiHidden/>
    <w:unhideWhenUsed/>
    <w:rsid w:val="00A86C6A"/>
    <w:rPr>
      <w:color w:val="605E5C"/>
      <w:shd w:val="clear" w:color="auto" w:fill="E1DFDD"/>
    </w:rPr>
  </w:style>
  <w:style w:type="character" w:customStyle="1" w:styleId="BalloonTextChar">
    <w:name w:val="Balloon Text Char"/>
    <w:basedOn w:val="DefaultParagraphFont"/>
    <w:link w:val="BalloonText"/>
    <w:semiHidden/>
    <w:rsid w:val="00A86C6A"/>
    <w:rPr>
      <w:rFonts w:ascii="Tahoma" w:hAnsi="Tahoma" w:cs="Tahoma"/>
      <w:sz w:val="16"/>
      <w:szCs w:val="16"/>
      <w:lang w:val="en-GB" w:eastAsia="en-US"/>
    </w:rPr>
  </w:style>
  <w:style w:type="paragraph" w:styleId="Bibliography">
    <w:name w:val="Bibliography"/>
    <w:basedOn w:val="Normal"/>
    <w:next w:val="Normal"/>
    <w:uiPriority w:val="37"/>
    <w:semiHidden/>
    <w:unhideWhenUsed/>
    <w:rsid w:val="00A86C6A"/>
  </w:style>
  <w:style w:type="paragraph" w:styleId="BlockText">
    <w:name w:val="Block Text"/>
    <w:basedOn w:val="Normal"/>
    <w:rsid w:val="00A86C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86C6A"/>
    <w:pPr>
      <w:spacing w:after="120"/>
    </w:pPr>
  </w:style>
  <w:style w:type="character" w:customStyle="1" w:styleId="BodyTextChar">
    <w:name w:val="Body Text Char"/>
    <w:basedOn w:val="DefaultParagraphFont"/>
    <w:link w:val="BodyText"/>
    <w:rsid w:val="00A86C6A"/>
    <w:rPr>
      <w:rFonts w:ascii="Times New Roman" w:hAnsi="Times New Roman"/>
      <w:lang w:val="en-GB" w:eastAsia="en-US"/>
    </w:rPr>
  </w:style>
  <w:style w:type="paragraph" w:styleId="BodyText2">
    <w:name w:val="Body Text 2"/>
    <w:basedOn w:val="Normal"/>
    <w:link w:val="BodyText2Char"/>
    <w:rsid w:val="00A86C6A"/>
    <w:pPr>
      <w:spacing w:after="120" w:line="480" w:lineRule="auto"/>
    </w:pPr>
  </w:style>
  <w:style w:type="character" w:customStyle="1" w:styleId="BodyText2Char">
    <w:name w:val="Body Text 2 Char"/>
    <w:basedOn w:val="DefaultParagraphFont"/>
    <w:link w:val="BodyText2"/>
    <w:rsid w:val="00A86C6A"/>
    <w:rPr>
      <w:rFonts w:ascii="Times New Roman" w:hAnsi="Times New Roman"/>
      <w:lang w:val="en-GB" w:eastAsia="en-US"/>
    </w:rPr>
  </w:style>
  <w:style w:type="paragraph" w:styleId="BodyText3">
    <w:name w:val="Body Text 3"/>
    <w:basedOn w:val="Normal"/>
    <w:link w:val="BodyText3Char"/>
    <w:rsid w:val="00A86C6A"/>
    <w:pPr>
      <w:spacing w:after="120"/>
    </w:pPr>
    <w:rPr>
      <w:sz w:val="16"/>
      <w:szCs w:val="16"/>
    </w:rPr>
  </w:style>
  <w:style w:type="character" w:customStyle="1" w:styleId="BodyText3Char">
    <w:name w:val="Body Text 3 Char"/>
    <w:basedOn w:val="DefaultParagraphFont"/>
    <w:link w:val="BodyText3"/>
    <w:rsid w:val="00A86C6A"/>
    <w:rPr>
      <w:rFonts w:ascii="Times New Roman" w:hAnsi="Times New Roman"/>
      <w:sz w:val="16"/>
      <w:szCs w:val="16"/>
      <w:lang w:val="en-GB" w:eastAsia="en-US"/>
    </w:rPr>
  </w:style>
  <w:style w:type="paragraph" w:styleId="BodyTextFirstIndent">
    <w:name w:val="Body Text First Indent"/>
    <w:basedOn w:val="BodyText"/>
    <w:link w:val="BodyTextFirstIndentChar"/>
    <w:rsid w:val="00A86C6A"/>
    <w:pPr>
      <w:spacing w:after="180"/>
      <w:ind w:firstLine="360"/>
    </w:pPr>
  </w:style>
  <w:style w:type="character" w:customStyle="1" w:styleId="BodyTextFirstIndentChar">
    <w:name w:val="Body Text First Indent Char"/>
    <w:basedOn w:val="BodyTextChar"/>
    <w:link w:val="BodyTextFirstIndent"/>
    <w:rsid w:val="00A86C6A"/>
    <w:rPr>
      <w:rFonts w:ascii="Times New Roman" w:hAnsi="Times New Roman"/>
      <w:lang w:val="en-GB" w:eastAsia="en-US"/>
    </w:rPr>
  </w:style>
  <w:style w:type="paragraph" w:styleId="BodyTextIndent">
    <w:name w:val="Body Text Indent"/>
    <w:basedOn w:val="Normal"/>
    <w:link w:val="BodyTextIndentChar"/>
    <w:rsid w:val="00A86C6A"/>
    <w:pPr>
      <w:spacing w:after="120"/>
      <w:ind w:left="283"/>
    </w:pPr>
  </w:style>
  <w:style w:type="character" w:customStyle="1" w:styleId="BodyTextIndentChar">
    <w:name w:val="Body Text Indent Char"/>
    <w:basedOn w:val="DefaultParagraphFont"/>
    <w:link w:val="BodyTextIndent"/>
    <w:rsid w:val="00A86C6A"/>
    <w:rPr>
      <w:rFonts w:ascii="Times New Roman" w:hAnsi="Times New Roman"/>
      <w:lang w:val="en-GB" w:eastAsia="en-US"/>
    </w:rPr>
  </w:style>
  <w:style w:type="paragraph" w:styleId="BodyTextFirstIndent2">
    <w:name w:val="Body Text First Indent 2"/>
    <w:basedOn w:val="BodyTextIndent"/>
    <w:link w:val="BodyTextFirstIndent2Char"/>
    <w:rsid w:val="00A86C6A"/>
    <w:pPr>
      <w:spacing w:after="180"/>
      <w:ind w:left="360" w:firstLine="360"/>
    </w:pPr>
  </w:style>
  <w:style w:type="character" w:customStyle="1" w:styleId="BodyTextFirstIndent2Char">
    <w:name w:val="Body Text First Indent 2 Char"/>
    <w:basedOn w:val="BodyTextIndentChar"/>
    <w:link w:val="BodyTextFirstIndent2"/>
    <w:rsid w:val="00A86C6A"/>
    <w:rPr>
      <w:rFonts w:ascii="Times New Roman" w:hAnsi="Times New Roman"/>
      <w:lang w:val="en-GB" w:eastAsia="en-US"/>
    </w:rPr>
  </w:style>
  <w:style w:type="paragraph" w:styleId="BodyTextIndent2">
    <w:name w:val="Body Text Indent 2"/>
    <w:basedOn w:val="Normal"/>
    <w:link w:val="BodyTextIndent2Char"/>
    <w:rsid w:val="00A86C6A"/>
    <w:pPr>
      <w:spacing w:after="120" w:line="480" w:lineRule="auto"/>
      <w:ind w:left="283"/>
    </w:pPr>
  </w:style>
  <w:style w:type="character" w:customStyle="1" w:styleId="BodyTextIndent2Char">
    <w:name w:val="Body Text Indent 2 Char"/>
    <w:basedOn w:val="DefaultParagraphFont"/>
    <w:link w:val="BodyTextIndent2"/>
    <w:rsid w:val="00A86C6A"/>
    <w:rPr>
      <w:rFonts w:ascii="Times New Roman" w:hAnsi="Times New Roman"/>
      <w:lang w:val="en-GB" w:eastAsia="en-US"/>
    </w:rPr>
  </w:style>
  <w:style w:type="paragraph" w:styleId="BodyTextIndent3">
    <w:name w:val="Body Text Indent 3"/>
    <w:basedOn w:val="Normal"/>
    <w:link w:val="BodyTextIndent3Char"/>
    <w:rsid w:val="00A86C6A"/>
    <w:pPr>
      <w:spacing w:after="120"/>
      <w:ind w:left="283"/>
    </w:pPr>
    <w:rPr>
      <w:sz w:val="16"/>
      <w:szCs w:val="16"/>
    </w:rPr>
  </w:style>
  <w:style w:type="character" w:customStyle="1" w:styleId="BodyTextIndent3Char">
    <w:name w:val="Body Text Indent 3 Char"/>
    <w:basedOn w:val="DefaultParagraphFont"/>
    <w:link w:val="BodyTextIndent3"/>
    <w:rsid w:val="00A86C6A"/>
    <w:rPr>
      <w:rFonts w:ascii="Times New Roman" w:hAnsi="Times New Roman"/>
      <w:sz w:val="16"/>
      <w:szCs w:val="16"/>
      <w:lang w:val="en-GB" w:eastAsia="en-US"/>
    </w:rPr>
  </w:style>
  <w:style w:type="paragraph" w:styleId="Caption">
    <w:name w:val="caption"/>
    <w:basedOn w:val="Normal"/>
    <w:next w:val="Normal"/>
    <w:unhideWhenUsed/>
    <w:qFormat/>
    <w:rsid w:val="00A86C6A"/>
    <w:pPr>
      <w:spacing w:after="200"/>
    </w:pPr>
    <w:rPr>
      <w:i/>
      <w:iCs/>
      <w:color w:val="1F497D" w:themeColor="text2"/>
      <w:sz w:val="18"/>
      <w:szCs w:val="18"/>
    </w:rPr>
  </w:style>
  <w:style w:type="paragraph" w:styleId="Closing">
    <w:name w:val="Closing"/>
    <w:basedOn w:val="Normal"/>
    <w:link w:val="ClosingChar"/>
    <w:rsid w:val="00A86C6A"/>
    <w:pPr>
      <w:spacing w:after="0"/>
      <w:ind w:left="4252"/>
    </w:pPr>
  </w:style>
  <w:style w:type="character" w:customStyle="1" w:styleId="ClosingChar">
    <w:name w:val="Closing Char"/>
    <w:basedOn w:val="DefaultParagraphFont"/>
    <w:link w:val="Closing"/>
    <w:rsid w:val="00A86C6A"/>
    <w:rPr>
      <w:rFonts w:ascii="Times New Roman" w:hAnsi="Times New Roman"/>
      <w:lang w:val="en-GB" w:eastAsia="en-US"/>
    </w:rPr>
  </w:style>
  <w:style w:type="character" w:customStyle="1" w:styleId="CommentTextChar">
    <w:name w:val="Comment Text Char"/>
    <w:basedOn w:val="DefaultParagraphFont"/>
    <w:link w:val="CommentText"/>
    <w:uiPriority w:val="99"/>
    <w:rsid w:val="00A86C6A"/>
    <w:rPr>
      <w:rFonts w:ascii="Times New Roman" w:hAnsi="Times New Roman"/>
      <w:lang w:val="en-GB" w:eastAsia="en-US"/>
    </w:rPr>
  </w:style>
  <w:style w:type="character" w:customStyle="1" w:styleId="CommentSubjectChar">
    <w:name w:val="Comment Subject Char"/>
    <w:basedOn w:val="CommentTextChar"/>
    <w:link w:val="CommentSubject"/>
    <w:uiPriority w:val="99"/>
    <w:rsid w:val="00A86C6A"/>
    <w:rPr>
      <w:rFonts w:ascii="Times New Roman" w:hAnsi="Times New Roman"/>
      <w:b/>
      <w:bCs/>
      <w:lang w:val="en-GB" w:eastAsia="en-US"/>
    </w:rPr>
  </w:style>
  <w:style w:type="paragraph" w:styleId="Date">
    <w:name w:val="Date"/>
    <w:basedOn w:val="Normal"/>
    <w:next w:val="Normal"/>
    <w:link w:val="DateChar"/>
    <w:rsid w:val="00A86C6A"/>
  </w:style>
  <w:style w:type="character" w:customStyle="1" w:styleId="DateChar">
    <w:name w:val="Date Char"/>
    <w:basedOn w:val="DefaultParagraphFont"/>
    <w:link w:val="Date"/>
    <w:rsid w:val="00A86C6A"/>
    <w:rPr>
      <w:rFonts w:ascii="Times New Roman" w:hAnsi="Times New Roman"/>
      <w:lang w:val="en-GB" w:eastAsia="en-US"/>
    </w:rPr>
  </w:style>
  <w:style w:type="character" w:customStyle="1" w:styleId="DocumentMapChar">
    <w:name w:val="Document Map Char"/>
    <w:basedOn w:val="DefaultParagraphFont"/>
    <w:link w:val="DocumentMap"/>
    <w:rsid w:val="00A86C6A"/>
    <w:rPr>
      <w:rFonts w:ascii="Tahoma" w:hAnsi="Tahoma" w:cs="Tahoma"/>
      <w:shd w:val="clear" w:color="auto" w:fill="000080"/>
      <w:lang w:val="en-GB" w:eastAsia="en-US"/>
    </w:rPr>
  </w:style>
  <w:style w:type="paragraph" w:styleId="E-mailSignature">
    <w:name w:val="E-mail Signature"/>
    <w:basedOn w:val="Normal"/>
    <w:link w:val="E-mailSignatureChar"/>
    <w:rsid w:val="00A86C6A"/>
    <w:pPr>
      <w:spacing w:after="0"/>
    </w:pPr>
  </w:style>
  <w:style w:type="character" w:customStyle="1" w:styleId="E-mailSignatureChar">
    <w:name w:val="E-mail Signature Char"/>
    <w:basedOn w:val="DefaultParagraphFont"/>
    <w:link w:val="E-mailSignature"/>
    <w:rsid w:val="00A86C6A"/>
    <w:rPr>
      <w:rFonts w:ascii="Times New Roman" w:hAnsi="Times New Roman"/>
      <w:lang w:val="en-GB" w:eastAsia="en-US"/>
    </w:rPr>
  </w:style>
  <w:style w:type="paragraph" w:styleId="EndnoteText">
    <w:name w:val="endnote text"/>
    <w:basedOn w:val="Normal"/>
    <w:link w:val="EndnoteTextChar"/>
    <w:rsid w:val="00A86C6A"/>
    <w:pPr>
      <w:spacing w:after="0"/>
    </w:pPr>
  </w:style>
  <w:style w:type="character" w:customStyle="1" w:styleId="EndnoteTextChar">
    <w:name w:val="Endnote Text Char"/>
    <w:basedOn w:val="DefaultParagraphFont"/>
    <w:link w:val="EndnoteText"/>
    <w:rsid w:val="00A86C6A"/>
    <w:rPr>
      <w:rFonts w:ascii="Times New Roman" w:hAnsi="Times New Roman"/>
      <w:lang w:val="en-GB" w:eastAsia="en-US"/>
    </w:rPr>
  </w:style>
  <w:style w:type="paragraph" w:styleId="EnvelopeAddress">
    <w:name w:val="envelope address"/>
    <w:basedOn w:val="Normal"/>
    <w:rsid w:val="00A86C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C6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86C6A"/>
    <w:rPr>
      <w:rFonts w:ascii="Times New Roman" w:hAnsi="Times New Roman"/>
      <w:sz w:val="16"/>
      <w:lang w:val="en-GB" w:eastAsia="en-US"/>
    </w:rPr>
  </w:style>
  <w:style w:type="character" w:customStyle="1" w:styleId="FootnoteTextChar11">
    <w:name w:val="Footnote Text Char11"/>
    <w:basedOn w:val="DefaultParagraphFont"/>
    <w:rsid w:val="00A86C6A"/>
    <w:rPr>
      <w:sz w:val="16"/>
    </w:rPr>
  </w:style>
  <w:style w:type="paragraph" w:styleId="HTMLAddress">
    <w:name w:val="HTML Address"/>
    <w:basedOn w:val="Normal"/>
    <w:link w:val="HTMLAddressChar"/>
    <w:rsid w:val="00A86C6A"/>
    <w:pPr>
      <w:spacing w:after="0"/>
    </w:pPr>
    <w:rPr>
      <w:i/>
      <w:iCs/>
    </w:rPr>
  </w:style>
  <w:style w:type="character" w:customStyle="1" w:styleId="HTMLAddressChar">
    <w:name w:val="HTML Address Char"/>
    <w:basedOn w:val="DefaultParagraphFont"/>
    <w:link w:val="HTMLAddress"/>
    <w:rsid w:val="00A86C6A"/>
    <w:rPr>
      <w:rFonts w:ascii="Times New Roman" w:hAnsi="Times New Roman"/>
      <w:i/>
      <w:iCs/>
      <w:lang w:val="en-GB" w:eastAsia="en-US"/>
    </w:rPr>
  </w:style>
  <w:style w:type="paragraph" w:styleId="HTMLPreformatted">
    <w:name w:val="HTML Preformatted"/>
    <w:basedOn w:val="Normal"/>
    <w:link w:val="HTMLPreformattedChar"/>
    <w:rsid w:val="00A86C6A"/>
    <w:pPr>
      <w:spacing w:after="0"/>
    </w:pPr>
    <w:rPr>
      <w:rFonts w:ascii="Consolas" w:hAnsi="Consolas"/>
    </w:rPr>
  </w:style>
  <w:style w:type="character" w:customStyle="1" w:styleId="HTMLPreformattedChar">
    <w:name w:val="HTML Preformatted Char"/>
    <w:basedOn w:val="DefaultParagraphFont"/>
    <w:link w:val="HTMLPreformatted"/>
    <w:rsid w:val="00A86C6A"/>
    <w:rPr>
      <w:rFonts w:ascii="Consolas" w:hAnsi="Consolas"/>
      <w:lang w:val="en-GB" w:eastAsia="en-US"/>
    </w:rPr>
  </w:style>
  <w:style w:type="paragraph" w:styleId="Index3">
    <w:name w:val="index 3"/>
    <w:basedOn w:val="Normal"/>
    <w:next w:val="Normal"/>
    <w:rsid w:val="00A86C6A"/>
    <w:pPr>
      <w:spacing w:after="0"/>
      <w:ind w:left="600" w:hanging="200"/>
    </w:pPr>
  </w:style>
  <w:style w:type="paragraph" w:styleId="Index4">
    <w:name w:val="index 4"/>
    <w:basedOn w:val="Normal"/>
    <w:next w:val="Normal"/>
    <w:rsid w:val="00A86C6A"/>
    <w:pPr>
      <w:spacing w:after="0"/>
      <w:ind w:left="800" w:hanging="200"/>
    </w:pPr>
  </w:style>
  <w:style w:type="paragraph" w:styleId="Index5">
    <w:name w:val="index 5"/>
    <w:basedOn w:val="Normal"/>
    <w:next w:val="Normal"/>
    <w:rsid w:val="00A86C6A"/>
    <w:pPr>
      <w:spacing w:after="0"/>
      <w:ind w:left="1000" w:hanging="200"/>
    </w:pPr>
  </w:style>
  <w:style w:type="paragraph" w:styleId="Index6">
    <w:name w:val="index 6"/>
    <w:basedOn w:val="Normal"/>
    <w:next w:val="Normal"/>
    <w:rsid w:val="00A86C6A"/>
    <w:pPr>
      <w:spacing w:after="0"/>
      <w:ind w:left="1200" w:hanging="200"/>
    </w:pPr>
  </w:style>
  <w:style w:type="paragraph" w:styleId="Index7">
    <w:name w:val="index 7"/>
    <w:basedOn w:val="Normal"/>
    <w:next w:val="Normal"/>
    <w:rsid w:val="00A86C6A"/>
    <w:pPr>
      <w:spacing w:after="0"/>
      <w:ind w:left="1400" w:hanging="200"/>
    </w:pPr>
  </w:style>
  <w:style w:type="paragraph" w:styleId="Index8">
    <w:name w:val="index 8"/>
    <w:basedOn w:val="Normal"/>
    <w:next w:val="Normal"/>
    <w:rsid w:val="00A86C6A"/>
    <w:pPr>
      <w:spacing w:after="0"/>
      <w:ind w:left="1600" w:hanging="200"/>
    </w:pPr>
  </w:style>
  <w:style w:type="paragraph" w:styleId="Index9">
    <w:name w:val="index 9"/>
    <w:basedOn w:val="Normal"/>
    <w:next w:val="Normal"/>
    <w:rsid w:val="00A86C6A"/>
    <w:pPr>
      <w:spacing w:after="0"/>
      <w:ind w:left="1800" w:hanging="200"/>
    </w:pPr>
  </w:style>
  <w:style w:type="paragraph" w:styleId="IndexHeading">
    <w:name w:val="index heading"/>
    <w:basedOn w:val="Normal"/>
    <w:next w:val="Index1"/>
    <w:rsid w:val="00A86C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6C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6C6A"/>
    <w:rPr>
      <w:rFonts w:ascii="Times New Roman" w:hAnsi="Times New Roman"/>
      <w:i/>
      <w:iCs/>
      <w:color w:val="4F81BD" w:themeColor="accent1"/>
      <w:lang w:val="en-GB" w:eastAsia="en-US"/>
    </w:rPr>
  </w:style>
  <w:style w:type="paragraph" w:styleId="ListContinue">
    <w:name w:val="List Continue"/>
    <w:basedOn w:val="Normal"/>
    <w:rsid w:val="00A86C6A"/>
    <w:pPr>
      <w:spacing w:after="120"/>
      <w:ind w:left="283"/>
      <w:contextualSpacing/>
    </w:pPr>
  </w:style>
  <w:style w:type="paragraph" w:styleId="ListContinue2">
    <w:name w:val="List Continue 2"/>
    <w:basedOn w:val="Normal"/>
    <w:rsid w:val="00A86C6A"/>
    <w:pPr>
      <w:spacing w:after="120"/>
      <w:ind w:left="566"/>
      <w:contextualSpacing/>
    </w:pPr>
  </w:style>
  <w:style w:type="paragraph" w:styleId="ListContinue3">
    <w:name w:val="List Continue 3"/>
    <w:basedOn w:val="Normal"/>
    <w:rsid w:val="00A86C6A"/>
    <w:pPr>
      <w:spacing w:after="120"/>
      <w:ind w:left="849"/>
      <w:contextualSpacing/>
    </w:pPr>
  </w:style>
  <w:style w:type="paragraph" w:styleId="ListContinue4">
    <w:name w:val="List Continue 4"/>
    <w:basedOn w:val="Normal"/>
    <w:rsid w:val="00A86C6A"/>
    <w:pPr>
      <w:spacing w:after="120"/>
      <w:ind w:left="1132"/>
      <w:contextualSpacing/>
    </w:pPr>
  </w:style>
  <w:style w:type="paragraph" w:styleId="ListContinue5">
    <w:name w:val="List Continue 5"/>
    <w:basedOn w:val="Normal"/>
    <w:rsid w:val="00A86C6A"/>
    <w:pPr>
      <w:spacing w:after="120"/>
      <w:ind w:left="1415"/>
      <w:contextualSpacing/>
    </w:pPr>
  </w:style>
  <w:style w:type="paragraph" w:styleId="ListNumber3">
    <w:name w:val="List Number 3"/>
    <w:basedOn w:val="Normal"/>
    <w:rsid w:val="00A86C6A"/>
    <w:pPr>
      <w:numPr>
        <w:numId w:val="1"/>
      </w:numPr>
      <w:contextualSpacing/>
    </w:pPr>
  </w:style>
  <w:style w:type="paragraph" w:styleId="ListNumber4">
    <w:name w:val="List Number 4"/>
    <w:basedOn w:val="Normal"/>
    <w:rsid w:val="00A86C6A"/>
    <w:pPr>
      <w:numPr>
        <w:numId w:val="2"/>
      </w:numPr>
      <w:contextualSpacing/>
    </w:pPr>
  </w:style>
  <w:style w:type="paragraph" w:styleId="ListNumber5">
    <w:name w:val="List Number 5"/>
    <w:basedOn w:val="Normal"/>
    <w:rsid w:val="00A86C6A"/>
    <w:pPr>
      <w:numPr>
        <w:numId w:val="3"/>
      </w:numPr>
      <w:contextualSpacing/>
    </w:pPr>
  </w:style>
  <w:style w:type="paragraph" w:styleId="ListParagraph">
    <w:name w:val="List Paragraph"/>
    <w:basedOn w:val="Normal"/>
    <w:link w:val="ListParagraphChar"/>
    <w:uiPriority w:val="34"/>
    <w:qFormat/>
    <w:rsid w:val="00A86C6A"/>
    <w:pPr>
      <w:ind w:left="720"/>
      <w:contextualSpacing/>
    </w:pPr>
  </w:style>
  <w:style w:type="paragraph" w:styleId="MacroText">
    <w:name w:val="macro"/>
    <w:link w:val="MacroTextChar"/>
    <w:rsid w:val="00A86C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6C6A"/>
    <w:rPr>
      <w:rFonts w:ascii="Consolas" w:hAnsi="Consolas"/>
      <w:lang w:val="en-GB" w:eastAsia="en-US"/>
    </w:rPr>
  </w:style>
  <w:style w:type="paragraph" w:styleId="MessageHeader">
    <w:name w:val="Message Header"/>
    <w:basedOn w:val="Normal"/>
    <w:link w:val="MessageHeaderChar"/>
    <w:rsid w:val="00A86C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C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C6A"/>
    <w:rPr>
      <w:rFonts w:ascii="Times New Roman" w:hAnsi="Times New Roman"/>
      <w:lang w:val="en-GB" w:eastAsia="en-US"/>
    </w:rPr>
  </w:style>
  <w:style w:type="paragraph" w:styleId="NormalWeb">
    <w:name w:val="Normal (Web)"/>
    <w:basedOn w:val="Normal"/>
    <w:rsid w:val="00A86C6A"/>
    <w:rPr>
      <w:sz w:val="24"/>
      <w:szCs w:val="24"/>
    </w:rPr>
  </w:style>
  <w:style w:type="paragraph" w:styleId="NormalIndent">
    <w:name w:val="Normal Indent"/>
    <w:basedOn w:val="Normal"/>
    <w:rsid w:val="00A86C6A"/>
    <w:pPr>
      <w:ind w:left="720"/>
    </w:pPr>
  </w:style>
  <w:style w:type="paragraph" w:styleId="NoteHeading">
    <w:name w:val="Note Heading"/>
    <w:basedOn w:val="Normal"/>
    <w:next w:val="Normal"/>
    <w:link w:val="NoteHeadingChar"/>
    <w:rsid w:val="00A86C6A"/>
    <w:pPr>
      <w:spacing w:after="0"/>
    </w:pPr>
  </w:style>
  <w:style w:type="character" w:customStyle="1" w:styleId="NoteHeadingChar">
    <w:name w:val="Note Heading Char"/>
    <w:basedOn w:val="DefaultParagraphFont"/>
    <w:link w:val="NoteHeading"/>
    <w:rsid w:val="00A86C6A"/>
    <w:rPr>
      <w:rFonts w:ascii="Times New Roman" w:hAnsi="Times New Roman"/>
      <w:lang w:val="en-GB" w:eastAsia="en-US"/>
    </w:rPr>
  </w:style>
  <w:style w:type="paragraph" w:styleId="PlainText">
    <w:name w:val="Plain Text"/>
    <w:basedOn w:val="Normal"/>
    <w:link w:val="PlainTextChar"/>
    <w:rsid w:val="00A86C6A"/>
    <w:pPr>
      <w:spacing w:after="0"/>
    </w:pPr>
    <w:rPr>
      <w:rFonts w:ascii="Consolas" w:hAnsi="Consolas"/>
      <w:sz w:val="21"/>
      <w:szCs w:val="21"/>
    </w:rPr>
  </w:style>
  <w:style w:type="character" w:customStyle="1" w:styleId="PlainTextChar">
    <w:name w:val="Plain Text Char"/>
    <w:basedOn w:val="DefaultParagraphFont"/>
    <w:link w:val="PlainText"/>
    <w:rsid w:val="00A86C6A"/>
    <w:rPr>
      <w:rFonts w:ascii="Consolas" w:hAnsi="Consolas"/>
      <w:sz w:val="21"/>
      <w:szCs w:val="21"/>
      <w:lang w:val="en-GB" w:eastAsia="en-US"/>
    </w:rPr>
  </w:style>
  <w:style w:type="paragraph" w:styleId="Quote">
    <w:name w:val="Quote"/>
    <w:basedOn w:val="Normal"/>
    <w:next w:val="Normal"/>
    <w:link w:val="QuoteChar"/>
    <w:uiPriority w:val="29"/>
    <w:qFormat/>
    <w:rsid w:val="00A86C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6C6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6C6A"/>
  </w:style>
  <w:style w:type="character" w:customStyle="1" w:styleId="SalutationChar">
    <w:name w:val="Salutation Char"/>
    <w:basedOn w:val="DefaultParagraphFont"/>
    <w:link w:val="Salutation"/>
    <w:rsid w:val="00A86C6A"/>
    <w:rPr>
      <w:rFonts w:ascii="Times New Roman" w:hAnsi="Times New Roman"/>
      <w:lang w:val="en-GB" w:eastAsia="en-US"/>
    </w:rPr>
  </w:style>
  <w:style w:type="paragraph" w:styleId="Signature">
    <w:name w:val="Signature"/>
    <w:basedOn w:val="Normal"/>
    <w:link w:val="SignatureChar"/>
    <w:rsid w:val="00A86C6A"/>
    <w:pPr>
      <w:spacing w:after="0"/>
      <w:ind w:left="4252"/>
    </w:pPr>
  </w:style>
  <w:style w:type="character" w:customStyle="1" w:styleId="SignatureChar">
    <w:name w:val="Signature Char"/>
    <w:basedOn w:val="DefaultParagraphFont"/>
    <w:link w:val="Signature"/>
    <w:rsid w:val="00A86C6A"/>
    <w:rPr>
      <w:rFonts w:ascii="Times New Roman" w:hAnsi="Times New Roman"/>
      <w:lang w:val="en-GB" w:eastAsia="en-US"/>
    </w:rPr>
  </w:style>
  <w:style w:type="paragraph" w:styleId="Subtitle">
    <w:name w:val="Subtitle"/>
    <w:basedOn w:val="Normal"/>
    <w:next w:val="Normal"/>
    <w:link w:val="SubtitleChar"/>
    <w:qFormat/>
    <w:rsid w:val="00A86C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C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C6A"/>
    <w:pPr>
      <w:spacing w:after="0"/>
      <w:ind w:left="200" w:hanging="200"/>
    </w:pPr>
  </w:style>
  <w:style w:type="paragraph" w:styleId="TableofFigures">
    <w:name w:val="table of figures"/>
    <w:basedOn w:val="Normal"/>
    <w:next w:val="Normal"/>
    <w:rsid w:val="00A86C6A"/>
    <w:pPr>
      <w:spacing w:after="0"/>
    </w:pPr>
  </w:style>
  <w:style w:type="paragraph" w:styleId="Title">
    <w:name w:val="Title"/>
    <w:basedOn w:val="Normal"/>
    <w:next w:val="Normal"/>
    <w:link w:val="TitleChar"/>
    <w:qFormat/>
    <w:rsid w:val="00A86C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C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C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C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link w:val="Heading2"/>
    <w:rsid w:val="00A86C6A"/>
    <w:rPr>
      <w:rFonts w:ascii="Arial" w:hAnsi="Arial"/>
      <w:sz w:val="32"/>
      <w:lang w:val="en-GB" w:eastAsia="en-US"/>
    </w:rPr>
  </w:style>
  <w:style w:type="character" w:customStyle="1" w:styleId="Heading3Char11">
    <w:name w:val="Heading 3 Char11"/>
    <w:basedOn w:val="DefaultParagraphFont"/>
    <w:link w:val="Heading3"/>
    <w:rsid w:val="00A86C6A"/>
    <w:rPr>
      <w:rFonts w:ascii="Arial" w:hAnsi="Arial"/>
      <w:sz w:val="28"/>
      <w:lang w:val="en-GB" w:eastAsia="en-US"/>
    </w:rPr>
  </w:style>
  <w:style w:type="character" w:styleId="PlaceholderText">
    <w:name w:val="Placeholder Text"/>
    <w:basedOn w:val="DefaultParagraphFont"/>
    <w:uiPriority w:val="99"/>
    <w:semiHidden/>
    <w:rsid w:val="00A86C6A"/>
    <w:rPr>
      <w:color w:val="808080"/>
    </w:rPr>
  </w:style>
  <w:style w:type="paragraph" w:customStyle="1" w:styleId="CD66CF6BC26045C597F12D281E20F360">
    <w:name w:val="CD66CF6BC26045C597F12D281E20F360"/>
    <w:locked/>
    <w:rsid w:val="00A86C6A"/>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A86C6A"/>
    <w:pPr>
      <w:numPr>
        <w:ilvl w:val="1"/>
        <w:numId w:val="6"/>
      </w:numPr>
      <w:ind w:left="1701" w:hanging="1417"/>
    </w:pPr>
  </w:style>
  <w:style w:type="paragraph" w:customStyle="1" w:styleId="AnnexH2">
    <w:name w:val="Annex H2"/>
    <w:basedOn w:val="Heading2"/>
    <w:next w:val="Normal"/>
    <w:link w:val="AnnexH2Char"/>
    <w:uiPriority w:val="5"/>
    <w:qFormat/>
    <w:rsid w:val="00A86C6A"/>
    <w:pPr>
      <w:numPr>
        <w:ilvl w:val="2"/>
        <w:numId w:val="6"/>
      </w:numPr>
      <w:ind w:left="1701" w:hanging="1417"/>
    </w:pPr>
  </w:style>
  <w:style w:type="paragraph" w:customStyle="1" w:styleId="AnnexH3">
    <w:name w:val="Annex H3"/>
    <w:basedOn w:val="Heading3"/>
    <w:next w:val="Normal"/>
    <w:link w:val="AnnexH3Char"/>
    <w:uiPriority w:val="5"/>
    <w:qFormat/>
    <w:rsid w:val="00A86C6A"/>
    <w:pPr>
      <w:numPr>
        <w:ilvl w:val="3"/>
        <w:numId w:val="6"/>
      </w:numPr>
      <w:ind w:left="1701" w:hanging="1417"/>
    </w:pPr>
  </w:style>
  <w:style w:type="paragraph" w:customStyle="1" w:styleId="AnnexH4">
    <w:name w:val="Annex H4"/>
    <w:basedOn w:val="Heading4"/>
    <w:next w:val="Normal"/>
    <w:link w:val="AnnexH4Char"/>
    <w:uiPriority w:val="5"/>
    <w:qFormat/>
    <w:rsid w:val="00A86C6A"/>
    <w:pPr>
      <w:numPr>
        <w:ilvl w:val="4"/>
        <w:numId w:val="6"/>
      </w:numPr>
      <w:ind w:left="1701" w:hanging="1417"/>
    </w:pPr>
  </w:style>
  <w:style w:type="paragraph" w:customStyle="1" w:styleId="AnnexH5">
    <w:name w:val="Annex H5"/>
    <w:basedOn w:val="Heading5"/>
    <w:next w:val="Normal"/>
    <w:link w:val="AnnexH5Char"/>
    <w:uiPriority w:val="5"/>
    <w:qFormat/>
    <w:rsid w:val="00A86C6A"/>
    <w:pPr>
      <w:numPr>
        <w:ilvl w:val="5"/>
        <w:numId w:val="6"/>
      </w:numPr>
      <w:ind w:hanging="1417"/>
    </w:pPr>
    <w:rPr>
      <w:sz w:val="24"/>
    </w:rPr>
  </w:style>
  <w:style w:type="paragraph" w:customStyle="1" w:styleId="AnnexH6">
    <w:name w:val="Annex H6"/>
    <w:basedOn w:val="H6"/>
    <w:next w:val="Normal"/>
    <w:link w:val="AnnexH6Char"/>
    <w:uiPriority w:val="5"/>
    <w:qFormat/>
    <w:rsid w:val="00A86C6A"/>
    <w:pPr>
      <w:numPr>
        <w:ilvl w:val="6"/>
        <w:numId w:val="6"/>
      </w:numPr>
      <w:ind w:left="1701" w:hanging="1417"/>
    </w:pPr>
  </w:style>
  <w:style w:type="character" w:customStyle="1" w:styleId="Heading1Char11">
    <w:name w:val="Heading 1 Char11"/>
    <w:basedOn w:val="DefaultParagraphFont"/>
    <w:link w:val="Heading1"/>
    <w:rsid w:val="00A86C6A"/>
    <w:rPr>
      <w:rFonts w:ascii="Arial" w:hAnsi="Arial"/>
      <w:sz w:val="36"/>
      <w:lang w:val="en-GB" w:eastAsia="en-US"/>
    </w:rPr>
  </w:style>
  <w:style w:type="character" w:customStyle="1" w:styleId="AnnexH1Char">
    <w:name w:val="Annex H1 Char"/>
    <w:basedOn w:val="Heading1Char11"/>
    <w:link w:val="AnnexH1"/>
    <w:uiPriority w:val="5"/>
    <w:rsid w:val="00A86C6A"/>
    <w:rPr>
      <w:rFonts w:ascii="Arial" w:hAnsi="Arial"/>
      <w:sz w:val="36"/>
      <w:lang w:val="en-GB" w:eastAsia="en-US"/>
    </w:rPr>
  </w:style>
  <w:style w:type="character" w:customStyle="1" w:styleId="AnnexH2Char">
    <w:name w:val="Annex H2 Char"/>
    <w:basedOn w:val="Heading2Char11"/>
    <w:link w:val="AnnexH2"/>
    <w:uiPriority w:val="5"/>
    <w:rsid w:val="00A86C6A"/>
    <w:rPr>
      <w:rFonts w:ascii="Arial" w:hAnsi="Arial"/>
      <w:sz w:val="32"/>
      <w:lang w:val="en-GB" w:eastAsia="en-US"/>
    </w:rPr>
  </w:style>
  <w:style w:type="character" w:customStyle="1" w:styleId="AnnexH3Char">
    <w:name w:val="Annex H3 Char"/>
    <w:basedOn w:val="Heading3Char11"/>
    <w:link w:val="AnnexH3"/>
    <w:uiPriority w:val="5"/>
    <w:rsid w:val="00A86C6A"/>
    <w:rPr>
      <w:rFonts w:ascii="Arial" w:hAnsi="Arial"/>
      <w:sz w:val="28"/>
      <w:lang w:val="en-GB" w:eastAsia="en-US"/>
    </w:rPr>
  </w:style>
  <w:style w:type="character" w:customStyle="1" w:styleId="Heading4Char11">
    <w:name w:val="Heading 4 Char11"/>
    <w:basedOn w:val="Heading3Char11"/>
    <w:rsid w:val="00A86C6A"/>
    <w:rPr>
      <w:rFonts w:ascii="Arial" w:hAnsi="Arial"/>
      <w:sz w:val="24"/>
      <w:lang w:val="en-GB" w:eastAsia="en-US"/>
    </w:rPr>
  </w:style>
  <w:style w:type="character" w:customStyle="1" w:styleId="AnnexH4Char">
    <w:name w:val="Annex H4 Char"/>
    <w:basedOn w:val="Heading4Char11"/>
    <w:link w:val="AnnexH4"/>
    <w:uiPriority w:val="5"/>
    <w:rsid w:val="00A86C6A"/>
    <w:rPr>
      <w:rFonts w:ascii="Arial" w:hAnsi="Arial"/>
      <w:sz w:val="24"/>
      <w:lang w:val="en-GB" w:eastAsia="en-US"/>
    </w:rPr>
  </w:style>
  <w:style w:type="character" w:customStyle="1" w:styleId="AnnexH5Char">
    <w:name w:val="Annex H5 Char"/>
    <w:basedOn w:val="Heading5Char11"/>
    <w:link w:val="AnnexH5"/>
    <w:uiPriority w:val="5"/>
    <w:rsid w:val="00A86C6A"/>
    <w:rPr>
      <w:rFonts w:ascii="Arial" w:eastAsia="Times New Roman" w:hAnsi="Arial"/>
      <w:sz w:val="24"/>
      <w:lang w:val="en-GB" w:eastAsia="en-US"/>
    </w:rPr>
  </w:style>
  <w:style w:type="character" w:customStyle="1" w:styleId="Heading6Char11">
    <w:name w:val="Heading 6 Char11"/>
    <w:basedOn w:val="DefaultParagraphFont"/>
    <w:link w:val="Heading6"/>
    <w:rsid w:val="00A86C6A"/>
    <w:rPr>
      <w:rFonts w:ascii="Arial" w:hAnsi="Arial"/>
      <w:lang w:val="en-GB" w:eastAsia="en-US"/>
    </w:rPr>
  </w:style>
  <w:style w:type="character" w:customStyle="1" w:styleId="AnnexH6Char">
    <w:name w:val="Annex H6 Char"/>
    <w:basedOn w:val="Heading6Char11"/>
    <w:link w:val="AnnexH6"/>
    <w:uiPriority w:val="5"/>
    <w:rsid w:val="00A86C6A"/>
    <w:rPr>
      <w:rFonts w:ascii="Arial" w:hAnsi="Arial"/>
      <w:lang w:val="en-GB" w:eastAsia="en-US"/>
    </w:rPr>
  </w:style>
  <w:style w:type="character" w:customStyle="1" w:styleId="Heading8Char11">
    <w:name w:val="Heading 8 Char11"/>
    <w:basedOn w:val="Heading1Char11"/>
    <w:link w:val="Heading8"/>
    <w:rsid w:val="00A86C6A"/>
    <w:rPr>
      <w:rFonts w:ascii="Arial" w:hAnsi="Arial"/>
      <w:sz w:val="36"/>
      <w:lang w:val="en-GB" w:eastAsia="en-US"/>
    </w:rPr>
  </w:style>
  <w:style w:type="paragraph" w:customStyle="1" w:styleId="H8">
    <w:name w:val="H8"/>
    <w:basedOn w:val="H6"/>
    <w:next w:val="Normal"/>
    <w:link w:val="H8Char"/>
    <w:uiPriority w:val="3"/>
    <w:qFormat/>
    <w:rsid w:val="00A86C6A"/>
    <w:pPr>
      <w:numPr>
        <w:ilvl w:val="7"/>
      </w:numPr>
      <w:ind w:left="1985" w:hanging="1985"/>
    </w:pPr>
    <w:rPr>
      <w:sz w:val="22"/>
    </w:rPr>
  </w:style>
  <w:style w:type="character" w:customStyle="1" w:styleId="H8Char">
    <w:name w:val="H8 Char"/>
    <w:basedOn w:val="H6Char"/>
    <w:link w:val="H8"/>
    <w:uiPriority w:val="3"/>
    <w:rsid w:val="00A86C6A"/>
    <w:rPr>
      <w:rFonts w:ascii="Arial" w:hAnsi="Arial"/>
      <w:sz w:val="22"/>
      <w:lang w:val="en-GB" w:eastAsia="en-US"/>
    </w:rPr>
  </w:style>
  <w:style w:type="paragraph" w:customStyle="1" w:styleId="H9">
    <w:name w:val="H9"/>
    <w:basedOn w:val="H6"/>
    <w:next w:val="Normal"/>
    <w:link w:val="H9Char"/>
    <w:uiPriority w:val="3"/>
    <w:qFormat/>
    <w:rsid w:val="00A86C6A"/>
    <w:pPr>
      <w:numPr>
        <w:ilvl w:val="8"/>
      </w:numPr>
      <w:ind w:left="1985" w:hanging="1985"/>
    </w:pPr>
    <w:rPr>
      <w:sz w:val="22"/>
    </w:rPr>
  </w:style>
  <w:style w:type="paragraph" w:customStyle="1" w:styleId="AnnexH7">
    <w:name w:val="Annex H7"/>
    <w:basedOn w:val="H6"/>
    <w:next w:val="Normal"/>
    <w:link w:val="AnnexH7Char"/>
    <w:uiPriority w:val="5"/>
    <w:qFormat/>
    <w:rsid w:val="00A86C6A"/>
    <w:pPr>
      <w:numPr>
        <w:ilvl w:val="7"/>
        <w:numId w:val="6"/>
      </w:numPr>
      <w:ind w:left="1701" w:hanging="1417"/>
    </w:pPr>
  </w:style>
  <w:style w:type="character" w:customStyle="1" w:styleId="H9Char">
    <w:name w:val="H9 Char"/>
    <w:basedOn w:val="H6Char"/>
    <w:link w:val="H9"/>
    <w:uiPriority w:val="3"/>
    <w:rsid w:val="00A86C6A"/>
    <w:rPr>
      <w:rFonts w:ascii="Arial" w:hAnsi="Arial"/>
      <w:sz w:val="22"/>
      <w:lang w:val="en-GB" w:eastAsia="en-US"/>
    </w:rPr>
  </w:style>
  <w:style w:type="paragraph" w:customStyle="1" w:styleId="AnnexH8">
    <w:name w:val="Annex H8"/>
    <w:basedOn w:val="H6"/>
    <w:next w:val="Normal"/>
    <w:link w:val="AnnexH8Char"/>
    <w:uiPriority w:val="5"/>
    <w:qFormat/>
    <w:rsid w:val="00A86C6A"/>
    <w:pPr>
      <w:numPr>
        <w:ilvl w:val="8"/>
        <w:numId w:val="6"/>
      </w:numPr>
      <w:ind w:left="1701" w:hanging="1417"/>
    </w:pPr>
  </w:style>
  <w:style w:type="character" w:customStyle="1" w:styleId="AnnexH7Char">
    <w:name w:val="Annex H7 Char"/>
    <w:basedOn w:val="DefaultParagraphFont"/>
    <w:link w:val="AnnexH7"/>
    <w:uiPriority w:val="5"/>
    <w:rsid w:val="00A86C6A"/>
    <w:rPr>
      <w:rFonts w:ascii="Arial" w:hAnsi="Arial"/>
      <w:lang w:val="en-GB" w:eastAsia="en-US"/>
    </w:rPr>
  </w:style>
  <w:style w:type="character" w:customStyle="1" w:styleId="AnnexH8Char">
    <w:name w:val="Annex H8 Char"/>
    <w:basedOn w:val="DefaultParagraphFont"/>
    <w:link w:val="AnnexH8"/>
    <w:uiPriority w:val="5"/>
    <w:rsid w:val="00A86C6A"/>
    <w:rPr>
      <w:rFonts w:ascii="Arial" w:hAnsi="Arial"/>
      <w:lang w:val="en-GB" w:eastAsia="en-US"/>
    </w:rPr>
  </w:style>
  <w:style w:type="numbering" w:customStyle="1" w:styleId="IVASheadings">
    <w:name w:val="IVAS headings"/>
    <w:uiPriority w:val="99"/>
    <w:rsid w:val="00A86C6A"/>
    <w:pPr>
      <w:numPr>
        <w:numId w:val="16"/>
      </w:numPr>
    </w:pPr>
  </w:style>
  <w:style w:type="numbering" w:customStyle="1" w:styleId="IVASannexheadings">
    <w:name w:val="IVAS annex headings"/>
    <w:uiPriority w:val="99"/>
    <w:rsid w:val="00A86C6A"/>
  </w:style>
  <w:style w:type="numbering" w:customStyle="1" w:styleId="IVASreferences">
    <w:name w:val="IVAS references"/>
    <w:uiPriority w:val="99"/>
    <w:rsid w:val="00A86C6A"/>
    <w:pPr>
      <w:numPr>
        <w:numId w:val="6"/>
      </w:numPr>
    </w:pPr>
  </w:style>
  <w:style w:type="character" w:customStyle="1" w:styleId="eop">
    <w:name w:val="eop"/>
    <w:basedOn w:val="DefaultParagraphFont"/>
    <w:locked/>
    <w:rsid w:val="00A86C6A"/>
    <w:rPr>
      <w:rFonts w:cs="Times New Roman"/>
    </w:rPr>
  </w:style>
  <w:style w:type="paragraph" w:customStyle="1" w:styleId="Bold">
    <w:name w:val="Bold"/>
    <w:basedOn w:val="Normal"/>
    <w:link w:val="BoldChar"/>
    <w:uiPriority w:val="1"/>
    <w:qFormat/>
    <w:rsid w:val="00A86C6A"/>
    <w:rPr>
      <w:b/>
    </w:rPr>
  </w:style>
  <w:style w:type="paragraph" w:customStyle="1" w:styleId="Italics">
    <w:name w:val="Italics"/>
    <w:basedOn w:val="Normal"/>
    <w:link w:val="ItalicsChar"/>
    <w:uiPriority w:val="1"/>
    <w:qFormat/>
    <w:rsid w:val="00A86C6A"/>
    <w:rPr>
      <w:i/>
    </w:rPr>
  </w:style>
  <w:style w:type="character" w:customStyle="1" w:styleId="BoldChar">
    <w:name w:val="Bold Char"/>
    <w:basedOn w:val="DefaultParagraphFont"/>
    <w:link w:val="Bold"/>
    <w:uiPriority w:val="1"/>
    <w:rsid w:val="00A86C6A"/>
    <w:rPr>
      <w:rFonts w:ascii="Times New Roman" w:hAnsi="Times New Roman"/>
      <w:b/>
      <w:lang w:val="en-GB" w:eastAsia="en-US"/>
    </w:rPr>
  </w:style>
  <w:style w:type="paragraph" w:customStyle="1" w:styleId="Underline">
    <w:name w:val="Underline"/>
    <w:basedOn w:val="Normal"/>
    <w:link w:val="UnderlineChar"/>
    <w:uiPriority w:val="1"/>
    <w:qFormat/>
    <w:rsid w:val="00A86C6A"/>
    <w:rPr>
      <w:u w:val="single"/>
    </w:rPr>
  </w:style>
  <w:style w:type="character" w:customStyle="1" w:styleId="ItalicsChar">
    <w:name w:val="Italics Char"/>
    <w:basedOn w:val="DefaultParagraphFont"/>
    <w:link w:val="Italics"/>
    <w:uiPriority w:val="1"/>
    <w:rsid w:val="00A86C6A"/>
    <w:rPr>
      <w:rFonts w:ascii="Times New Roman" w:hAnsi="Times New Roman"/>
      <w:i/>
      <w:lang w:val="en-GB" w:eastAsia="en-US"/>
    </w:rPr>
  </w:style>
  <w:style w:type="paragraph" w:customStyle="1" w:styleId="Highlight">
    <w:name w:val="Highlight"/>
    <w:basedOn w:val="Normal"/>
    <w:link w:val="HighlightChar"/>
    <w:uiPriority w:val="1"/>
    <w:qFormat/>
    <w:rsid w:val="00A86C6A"/>
    <w:pPr>
      <w:shd w:val="clear" w:color="auto" w:fill="FFFF00"/>
    </w:pPr>
  </w:style>
  <w:style w:type="character" w:customStyle="1" w:styleId="UnderlineChar">
    <w:name w:val="Underline Char"/>
    <w:basedOn w:val="DefaultParagraphFont"/>
    <w:link w:val="Underline"/>
    <w:uiPriority w:val="1"/>
    <w:rsid w:val="00A86C6A"/>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A86C6A"/>
    <w:rPr>
      <w:rFonts w:ascii="Times New Roman" w:hAnsi="Times New Roman"/>
      <w:shd w:val="clear" w:color="auto" w:fill="FFFF00"/>
      <w:lang w:val="en-GB" w:eastAsia="en-US"/>
    </w:rPr>
  </w:style>
  <w:style w:type="character" w:customStyle="1" w:styleId="FooterChar">
    <w:name w:val="Footer Char"/>
    <w:basedOn w:val="DefaultParagraphFont"/>
    <w:rsid w:val="00A86C6A"/>
    <w:rPr>
      <w:rFonts w:ascii="Times New Roman" w:eastAsia="Times New Roman" w:hAnsi="Times New Roman" w:cs="Times New Roman"/>
      <w:kern w:val="0"/>
      <w:sz w:val="20"/>
      <w:szCs w:val="20"/>
      <w:lang w:val="en-GB"/>
      <w14:ligatures w14:val="none"/>
    </w:rPr>
  </w:style>
  <w:style w:type="character" w:customStyle="1" w:styleId="FooterChar11">
    <w:name w:val="Footer Char11"/>
    <w:basedOn w:val="DefaultParagraphFont"/>
    <w:link w:val="Footer"/>
    <w:rsid w:val="00A86C6A"/>
    <w:rPr>
      <w:rFonts w:ascii="Arial" w:hAnsi="Arial"/>
      <w:b/>
      <w:i/>
      <w:noProof/>
      <w:sz w:val="18"/>
      <w:lang w:val="en-GB" w:eastAsia="en-US"/>
    </w:rPr>
  </w:style>
  <w:style w:type="character" w:customStyle="1" w:styleId="Heading7Char11">
    <w:name w:val="Heading 7 Char11"/>
    <w:basedOn w:val="DefaultParagraphFont"/>
    <w:link w:val="Heading7"/>
    <w:rsid w:val="00A86C6A"/>
    <w:rPr>
      <w:rFonts w:ascii="Arial" w:hAnsi="Arial"/>
      <w:lang w:val="en-GB" w:eastAsia="en-US"/>
    </w:rPr>
  </w:style>
  <w:style w:type="character" w:customStyle="1" w:styleId="Heading9Char11">
    <w:name w:val="Heading 9 Char11"/>
    <w:basedOn w:val="DefaultParagraphFont"/>
    <w:link w:val="Heading9"/>
    <w:rsid w:val="00A86C6A"/>
    <w:rPr>
      <w:rFonts w:ascii="Arial" w:hAnsi="Arial"/>
      <w:sz w:val="36"/>
      <w:lang w:val="en-GB" w:eastAsia="en-US"/>
    </w:rPr>
  </w:style>
  <w:style w:type="character" w:customStyle="1" w:styleId="HeaderChar1">
    <w:name w:val="Header Char1"/>
    <w:basedOn w:val="DefaultParagraphFont"/>
    <w:uiPriority w:val="9"/>
    <w:locked/>
    <w:rsid w:val="00A86C6A"/>
    <w:rPr>
      <w:rFonts w:ascii="Arial" w:hAnsi="Arial"/>
      <w:b/>
      <w:noProof/>
      <w:sz w:val="18"/>
    </w:rPr>
  </w:style>
  <w:style w:type="character" w:customStyle="1" w:styleId="FooterChar1">
    <w:name w:val="Footer Char1"/>
    <w:basedOn w:val="DefaultParagraphFont"/>
    <w:locked/>
    <w:rsid w:val="00A86C6A"/>
    <w:rPr>
      <w:rFonts w:ascii="Arial" w:hAnsi="Arial"/>
      <w:b/>
      <w:i/>
      <w:noProof/>
      <w:sz w:val="18"/>
    </w:rPr>
  </w:style>
  <w:style w:type="character" w:customStyle="1" w:styleId="FootnoteTextChar1">
    <w:name w:val="Footnote Text Char1"/>
    <w:basedOn w:val="DefaultParagraphFont"/>
    <w:locked/>
    <w:rsid w:val="00A86C6A"/>
    <w:rPr>
      <w:sz w:val="16"/>
    </w:rPr>
  </w:style>
  <w:style w:type="character" w:customStyle="1" w:styleId="Heading1Char1">
    <w:name w:val="Heading 1 Char1"/>
    <w:basedOn w:val="DefaultParagraphFont"/>
    <w:locked/>
    <w:rsid w:val="00A86C6A"/>
    <w:rPr>
      <w:rFonts w:ascii="Arial" w:hAnsi="Arial"/>
      <w:sz w:val="36"/>
      <w:lang w:eastAsia="en-US"/>
    </w:rPr>
  </w:style>
  <w:style w:type="character" w:customStyle="1" w:styleId="Heading2Char1">
    <w:name w:val="Heading 2 Char1"/>
    <w:basedOn w:val="DefaultParagraphFont"/>
    <w:locked/>
    <w:rsid w:val="00A86C6A"/>
    <w:rPr>
      <w:rFonts w:ascii="Arial" w:hAnsi="Arial"/>
      <w:sz w:val="32"/>
      <w:lang w:eastAsia="en-US"/>
    </w:rPr>
  </w:style>
  <w:style w:type="character" w:customStyle="1" w:styleId="Heading3Char1">
    <w:name w:val="Heading 3 Char1"/>
    <w:basedOn w:val="DefaultParagraphFont"/>
    <w:locked/>
    <w:rsid w:val="00A86C6A"/>
    <w:rPr>
      <w:rFonts w:ascii="Arial" w:hAnsi="Arial"/>
      <w:sz w:val="28"/>
      <w:lang w:eastAsia="en-US"/>
    </w:rPr>
  </w:style>
  <w:style w:type="character" w:customStyle="1" w:styleId="Heading4Char1">
    <w:name w:val="Heading 4 Char1"/>
    <w:basedOn w:val="Heading3Char1"/>
    <w:uiPriority w:val="2"/>
    <w:locked/>
    <w:rsid w:val="00A86C6A"/>
    <w:rPr>
      <w:rFonts w:ascii="Arial" w:hAnsi="Arial"/>
      <w:sz w:val="24"/>
      <w:lang w:eastAsia="en-US"/>
    </w:rPr>
  </w:style>
  <w:style w:type="character" w:customStyle="1" w:styleId="Heading5Char1">
    <w:name w:val="Heading 5 Char1"/>
    <w:basedOn w:val="Heading4Char1"/>
    <w:uiPriority w:val="2"/>
    <w:locked/>
    <w:rsid w:val="00A86C6A"/>
    <w:rPr>
      <w:rFonts w:ascii="Arial" w:hAnsi="Arial"/>
      <w:sz w:val="24"/>
      <w:lang w:eastAsia="en-US"/>
    </w:rPr>
  </w:style>
  <w:style w:type="character" w:customStyle="1" w:styleId="Heading6Char1">
    <w:name w:val="Heading 6 Char1"/>
    <w:basedOn w:val="DefaultParagraphFont"/>
    <w:rsid w:val="00A86C6A"/>
    <w:rPr>
      <w:rFonts w:ascii="Arial" w:hAnsi="Arial"/>
      <w:lang w:eastAsia="en-US"/>
    </w:rPr>
  </w:style>
  <w:style w:type="character" w:customStyle="1" w:styleId="Heading7Char1">
    <w:name w:val="Heading 7 Char1"/>
    <w:basedOn w:val="DefaultParagraphFont"/>
    <w:rsid w:val="00A86C6A"/>
    <w:rPr>
      <w:rFonts w:ascii="Arial" w:hAnsi="Arial"/>
      <w:lang w:eastAsia="en-US"/>
    </w:rPr>
  </w:style>
  <w:style w:type="character" w:customStyle="1" w:styleId="Heading8Char1">
    <w:name w:val="Heading 8 Char1"/>
    <w:basedOn w:val="Heading1Char1"/>
    <w:locked/>
    <w:rsid w:val="00A86C6A"/>
    <w:rPr>
      <w:rFonts w:ascii="Arial" w:hAnsi="Arial"/>
      <w:sz w:val="36"/>
      <w:lang w:eastAsia="en-US"/>
    </w:rPr>
  </w:style>
  <w:style w:type="character" w:customStyle="1" w:styleId="Heading9Char1">
    <w:name w:val="Heading 9 Char1"/>
    <w:basedOn w:val="DefaultParagraphFont"/>
    <w:locked/>
    <w:rsid w:val="00A86C6A"/>
    <w:rPr>
      <w:rFonts w:ascii="Arial" w:hAnsi="Arial"/>
      <w:sz w:val="36"/>
      <w:lang w:eastAsia="en-US"/>
    </w:rPr>
  </w:style>
  <w:style w:type="character" w:customStyle="1" w:styleId="HeaderChar2">
    <w:name w:val="Header Char2"/>
    <w:basedOn w:val="DefaultParagraphFont"/>
    <w:uiPriority w:val="9"/>
    <w:locked/>
    <w:rsid w:val="00A86C6A"/>
    <w:rPr>
      <w:rFonts w:ascii="Arial" w:hAnsi="Arial"/>
      <w:b/>
      <w:noProof/>
      <w:sz w:val="18"/>
    </w:rPr>
  </w:style>
  <w:style w:type="character" w:customStyle="1" w:styleId="FooterChar2">
    <w:name w:val="Footer Char2"/>
    <w:basedOn w:val="DefaultParagraphFont"/>
    <w:locked/>
    <w:rsid w:val="00A86C6A"/>
    <w:rPr>
      <w:rFonts w:ascii="Arial" w:hAnsi="Arial"/>
      <w:b/>
      <w:i/>
      <w:noProof/>
      <w:sz w:val="18"/>
    </w:rPr>
  </w:style>
  <w:style w:type="character" w:customStyle="1" w:styleId="FootnoteTextChar2">
    <w:name w:val="Footnote Text Char2"/>
    <w:basedOn w:val="DefaultParagraphFont"/>
    <w:locked/>
    <w:rsid w:val="00A86C6A"/>
    <w:rPr>
      <w:sz w:val="16"/>
    </w:rPr>
  </w:style>
  <w:style w:type="character" w:customStyle="1" w:styleId="Heading1Char2">
    <w:name w:val="Heading 1 Char2"/>
    <w:basedOn w:val="DefaultParagraphFont"/>
    <w:uiPriority w:val="2"/>
    <w:locked/>
    <w:rsid w:val="00A86C6A"/>
    <w:rPr>
      <w:rFonts w:ascii="Arial" w:hAnsi="Arial"/>
      <w:sz w:val="36"/>
      <w:lang w:eastAsia="en-US"/>
    </w:rPr>
  </w:style>
  <w:style w:type="character" w:customStyle="1" w:styleId="Heading2Char2">
    <w:name w:val="Heading 2 Char2"/>
    <w:basedOn w:val="DefaultParagraphFont"/>
    <w:uiPriority w:val="2"/>
    <w:locked/>
    <w:rsid w:val="00A86C6A"/>
    <w:rPr>
      <w:rFonts w:ascii="Arial" w:hAnsi="Arial"/>
      <w:sz w:val="32"/>
      <w:lang w:eastAsia="en-US"/>
    </w:rPr>
  </w:style>
  <w:style w:type="character" w:customStyle="1" w:styleId="Heading3Char2">
    <w:name w:val="Heading 3 Char2"/>
    <w:basedOn w:val="DefaultParagraphFont"/>
    <w:uiPriority w:val="2"/>
    <w:locked/>
    <w:rsid w:val="00A86C6A"/>
    <w:rPr>
      <w:rFonts w:ascii="Arial" w:hAnsi="Arial"/>
      <w:sz w:val="28"/>
      <w:lang w:eastAsia="en-US"/>
    </w:rPr>
  </w:style>
  <w:style w:type="character" w:customStyle="1" w:styleId="Heading4Char2">
    <w:name w:val="Heading 4 Char2"/>
    <w:basedOn w:val="Heading3Char2"/>
    <w:uiPriority w:val="2"/>
    <w:locked/>
    <w:rsid w:val="00A86C6A"/>
    <w:rPr>
      <w:rFonts w:ascii="Arial" w:hAnsi="Arial"/>
      <w:sz w:val="24"/>
      <w:lang w:eastAsia="en-US"/>
    </w:rPr>
  </w:style>
  <w:style w:type="character" w:customStyle="1" w:styleId="Heading5Char2">
    <w:name w:val="Heading 5 Char2"/>
    <w:basedOn w:val="Heading4Char2"/>
    <w:uiPriority w:val="2"/>
    <w:locked/>
    <w:rsid w:val="00A86C6A"/>
    <w:rPr>
      <w:rFonts w:ascii="Arial" w:hAnsi="Arial"/>
      <w:sz w:val="24"/>
      <w:lang w:eastAsia="en-US"/>
    </w:rPr>
  </w:style>
  <w:style w:type="character" w:customStyle="1" w:styleId="Heading6Char2">
    <w:name w:val="Heading 6 Char2"/>
    <w:basedOn w:val="DefaultParagraphFont"/>
    <w:locked/>
    <w:rsid w:val="00A86C6A"/>
    <w:rPr>
      <w:rFonts w:ascii="Arial" w:hAnsi="Arial"/>
      <w:lang w:eastAsia="en-US"/>
    </w:rPr>
  </w:style>
  <w:style w:type="character" w:customStyle="1" w:styleId="Heading7Char2">
    <w:name w:val="Heading 7 Char2"/>
    <w:basedOn w:val="DefaultParagraphFont"/>
    <w:locked/>
    <w:rsid w:val="00A86C6A"/>
    <w:rPr>
      <w:rFonts w:ascii="Arial" w:hAnsi="Arial"/>
      <w:lang w:eastAsia="en-US"/>
    </w:rPr>
  </w:style>
  <w:style w:type="character" w:customStyle="1" w:styleId="Heading8Char2">
    <w:name w:val="Heading 8 Char2"/>
    <w:basedOn w:val="Heading1Char2"/>
    <w:uiPriority w:val="4"/>
    <w:locked/>
    <w:rsid w:val="00A86C6A"/>
    <w:rPr>
      <w:rFonts w:ascii="Arial" w:hAnsi="Arial"/>
      <w:sz w:val="36"/>
      <w:lang w:eastAsia="en-US"/>
    </w:rPr>
  </w:style>
  <w:style w:type="character" w:customStyle="1" w:styleId="Heading9Char2">
    <w:name w:val="Heading 9 Char2"/>
    <w:basedOn w:val="DefaultParagraphFont"/>
    <w:locked/>
    <w:rsid w:val="00A86C6A"/>
    <w:rPr>
      <w:rFonts w:ascii="Arial" w:hAnsi="Arial"/>
      <w:sz w:val="36"/>
      <w:lang w:eastAsia="en-US"/>
    </w:rPr>
  </w:style>
  <w:style w:type="character" w:customStyle="1" w:styleId="EQZchn">
    <w:name w:val="EQ Zchn"/>
    <w:link w:val="EQ"/>
    <w:locked/>
    <w:rsid w:val="00A86C6A"/>
    <w:rPr>
      <w:rFonts w:ascii="Times New Roman" w:hAnsi="Times New Roman"/>
      <w:noProof/>
      <w:lang w:val="en-GB" w:eastAsia="en-US"/>
    </w:rPr>
  </w:style>
  <w:style w:type="numbering" w:customStyle="1" w:styleId="Headings">
    <w:name w:val="Headings"/>
    <w:uiPriority w:val="99"/>
    <w:rsid w:val="00A86C6A"/>
  </w:style>
  <w:style w:type="numbering" w:customStyle="1" w:styleId="Annexheadings">
    <w:name w:val="Annex headings"/>
    <w:uiPriority w:val="99"/>
    <w:rsid w:val="00A86C6A"/>
  </w:style>
  <w:style w:type="numbering" w:customStyle="1" w:styleId="References">
    <w:name w:val="References"/>
    <w:uiPriority w:val="99"/>
    <w:rsid w:val="00A86C6A"/>
    <w:pPr>
      <w:numPr>
        <w:numId w:val="10"/>
      </w:numPr>
    </w:pPr>
  </w:style>
  <w:style w:type="paragraph" w:customStyle="1" w:styleId="Numbered0001">
    <w:name w:val="Numbered0001"/>
    <w:basedOn w:val="Normal"/>
    <w:locked/>
    <w:rsid w:val="00A86C6A"/>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A86C6A"/>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A86C6A"/>
    <w:pPr>
      <w:tabs>
        <w:tab w:val="num" w:pos="1440"/>
      </w:tabs>
      <w:spacing w:line="360" w:lineRule="auto"/>
    </w:pPr>
  </w:style>
  <w:style w:type="character" w:customStyle="1" w:styleId="kirkxChar">
    <w:name w:val="kirk x Char"/>
    <w:basedOn w:val="DefaultParagraphFont"/>
    <w:link w:val="kirkx"/>
    <w:rsid w:val="00A86C6A"/>
    <w:rPr>
      <w:rFonts w:ascii="Times New Roman" w:hAnsi="Times New Roman"/>
      <w:lang w:val="en-GB" w:eastAsia="en-US"/>
    </w:rPr>
  </w:style>
  <w:style w:type="character" w:customStyle="1" w:styleId="mi">
    <w:name w:val="mi"/>
    <w:basedOn w:val="DefaultParagraphFont"/>
    <w:locked/>
    <w:rsid w:val="00A86C6A"/>
  </w:style>
  <w:style w:type="character" w:customStyle="1" w:styleId="PANumbered0001Char">
    <w:name w:val="PA Numbered0001 Char"/>
    <w:basedOn w:val="DefaultParagraphFont"/>
    <w:link w:val="PANumbered0001"/>
    <w:locked/>
    <w:rsid w:val="00A86C6A"/>
  </w:style>
  <w:style w:type="paragraph" w:customStyle="1" w:styleId="PANumbered0001">
    <w:name w:val="PA Numbered0001"/>
    <w:basedOn w:val="Normal"/>
    <w:link w:val="PANumbered0001Char"/>
    <w:locked/>
    <w:rsid w:val="00A86C6A"/>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customStyle="1" w:styleId="10">
    <w:name w:val="@他1"/>
    <w:basedOn w:val="DefaultParagraphFont"/>
    <w:uiPriority w:val="99"/>
    <w:unhideWhenUsed/>
    <w:rsid w:val="00A86C6A"/>
    <w:rPr>
      <w:color w:val="2B579A"/>
      <w:shd w:val="clear" w:color="auto" w:fill="E1DFDD"/>
    </w:rPr>
  </w:style>
  <w:style w:type="paragraph" w:customStyle="1" w:styleId="paragraph">
    <w:name w:val="paragraph"/>
    <w:basedOn w:val="Normal"/>
    <w:uiPriority w:val="1"/>
    <w:locked/>
    <w:rsid w:val="00A86C6A"/>
    <w:pPr>
      <w:spacing w:beforeAutospacing="1" w:afterAutospacing="1"/>
    </w:pPr>
  </w:style>
  <w:style w:type="character" w:customStyle="1" w:styleId="normaltextrun">
    <w:name w:val="normaltextrun"/>
    <w:basedOn w:val="DefaultParagraphFont"/>
    <w:locked/>
    <w:rsid w:val="00A86C6A"/>
  </w:style>
  <w:style w:type="character" w:customStyle="1" w:styleId="ui-provider">
    <w:name w:val="ui-provider"/>
    <w:basedOn w:val="DefaultParagraphFont"/>
    <w:locked/>
    <w:rsid w:val="00A86C6A"/>
  </w:style>
  <w:style w:type="character" w:styleId="Strong">
    <w:name w:val="Strong"/>
    <w:basedOn w:val="DefaultParagraphFont"/>
    <w:uiPriority w:val="22"/>
    <w:qFormat/>
    <w:rsid w:val="00A86C6A"/>
    <w:rPr>
      <w:b/>
      <w:bCs/>
    </w:rPr>
  </w:style>
  <w:style w:type="character" w:styleId="Emphasis">
    <w:name w:val="Emphasis"/>
    <w:basedOn w:val="DefaultParagraphFont"/>
    <w:uiPriority w:val="20"/>
    <w:qFormat/>
    <w:rsid w:val="00A86C6A"/>
    <w:rPr>
      <w:i/>
      <w:iCs/>
    </w:rPr>
  </w:style>
  <w:style w:type="paragraph" w:customStyle="1" w:styleId="Equat">
    <w:name w:val="Equat."/>
    <w:basedOn w:val="Normal"/>
    <w:locked/>
    <w:rsid w:val="00A86C6A"/>
    <w:pPr>
      <w:tabs>
        <w:tab w:val="num" w:pos="720"/>
      </w:tabs>
      <w:spacing w:line="360" w:lineRule="auto"/>
      <w:ind w:left="360" w:hanging="360"/>
      <w:jc w:val="center"/>
    </w:pPr>
    <w:rPr>
      <w:lang w:eastAsia="fr-FR"/>
    </w:rPr>
  </w:style>
  <w:style w:type="paragraph" w:customStyle="1" w:styleId="USPTO1-99">
    <w:name w:val="USPTO 1-99"/>
    <w:basedOn w:val="Normal"/>
    <w:locked/>
    <w:rsid w:val="00A86C6A"/>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A86C6A"/>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A86C6A"/>
  </w:style>
  <w:style w:type="table" w:customStyle="1" w:styleId="Tabelle">
    <w:name w:val="#Tabelle"/>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Helvetica Neue Medium" w:hAnsi="Helvetica Neue Medium"/>
        <w:sz w:val="20"/>
      </w:rPr>
      <w:tblPr/>
      <w:tcPr>
        <w:tcBorders>
          <w:bottom w:val="dashSmallGap" w:sz="4" w:space="0" w:color="auto"/>
          <w:insideH w:val="nil"/>
        </w:tcBorders>
      </w:tcPr>
    </w:tblStylePr>
    <w:tblStylePr w:type="band2Horz">
      <w:rPr>
        <w:rFonts w:ascii="Helvetica Neue Medium" w:hAnsi="Helvetica Neue Medium"/>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A86C6A"/>
    <w:pPr>
      <w:spacing w:before="480"/>
    </w:pPr>
    <w:rPr>
      <w:rFonts w:ascii="Frutiger LT Com 65 Bold" w:hAnsi="Frutiger LT Com 65 Bold"/>
    </w:rPr>
  </w:style>
  <w:style w:type="paragraph" w:customStyle="1" w:styleId="TabelleBody">
    <w:name w:val="#Tabelle Body"/>
    <w:basedOn w:val="Normal"/>
    <w:semiHidden/>
    <w:locked/>
    <w:rsid w:val="00A86C6A"/>
  </w:style>
  <w:style w:type="paragraph" w:customStyle="1" w:styleId="TabelleKopf">
    <w:name w:val="#Tabelle Kopf"/>
    <w:basedOn w:val="Normal"/>
    <w:semiHidden/>
    <w:locked/>
    <w:rsid w:val="00A86C6A"/>
    <w:rPr>
      <w:rFonts w:ascii="Frutiger LT Com 65 Bold" w:hAnsi="Frutiger LT Com 65 Bold"/>
    </w:rPr>
  </w:style>
  <w:style w:type="numbering" w:customStyle="1" w:styleId="Aufzhlung">
    <w:name w:val="#Aufzählung"/>
    <w:basedOn w:val="NoList"/>
    <w:locked/>
    <w:rsid w:val="00A86C6A"/>
    <w:pPr>
      <w:numPr>
        <w:numId w:val="13"/>
      </w:numPr>
    </w:pPr>
  </w:style>
  <w:style w:type="numbering" w:customStyle="1" w:styleId="AufzhlungPunkt">
    <w:name w:val="#Aufzählung Punkt"/>
    <w:basedOn w:val="NoList"/>
    <w:locked/>
    <w:rsid w:val="00A86C6A"/>
    <w:pPr>
      <w:numPr>
        <w:numId w:val="14"/>
      </w:numPr>
    </w:pPr>
  </w:style>
  <w:style w:type="numbering" w:customStyle="1" w:styleId="AufzhlungStrich">
    <w:name w:val="#Aufzählung Strich"/>
    <w:basedOn w:val="AufzhlungPunkt"/>
    <w:locked/>
    <w:rsid w:val="00A86C6A"/>
    <w:pPr>
      <w:numPr>
        <w:numId w:val="15"/>
      </w:numPr>
    </w:pPr>
  </w:style>
  <w:style w:type="character" w:customStyle="1" w:styleId="UnresolvedMention1">
    <w:name w:val="Unresolved Mention1"/>
    <w:uiPriority w:val="99"/>
    <w:semiHidden/>
    <w:unhideWhenUsed/>
    <w:locked/>
    <w:rsid w:val="00A86C6A"/>
    <w:rPr>
      <w:color w:val="605E5C"/>
      <w:shd w:val="clear" w:color="auto" w:fill="E1DFDD"/>
    </w:rPr>
  </w:style>
  <w:style w:type="character" w:customStyle="1" w:styleId="FunotentextZchn">
    <w:name w:val="Fußnotentext Zchn"/>
    <w:basedOn w:val="DefaultParagraphFont"/>
    <w:locked/>
    <w:rsid w:val="00A86C6A"/>
    <w:rPr>
      <w:sz w:val="16"/>
    </w:rPr>
  </w:style>
  <w:style w:type="character" w:customStyle="1" w:styleId="berschrift2Zchn">
    <w:name w:val="Überschrift 2 Zchn"/>
    <w:basedOn w:val="DefaultParagraphFont"/>
    <w:uiPriority w:val="2"/>
    <w:locked/>
    <w:rsid w:val="00A86C6A"/>
    <w:rPr>
      <w:rFonts w:ascii="Arial" w:hAnsi="Arial"/>
      <w:sz w:val="32"/>
      <w:lang w:eastAsia="en-US"/>
    </w:rPr>
  </w:style>
  <w:style w:type="character" w:customStyle="1" w:styleId="berschrift3Zchn">
    <w:name w:val="Überschrift 3 Zchn"/>
    <w:basedOn w:val="DefaultParagraphFont"/>
    <w:uiPriority w:val="2"/>
    <w:locked/>
    <w:rsid w:val="00A86C6A"/>
    <w:rPr>
      <w:rFonts w:ascii="Arial" w:hAnsi="Arial"/>
      <w:sz w:val="28"/>
      <w:lang w:eastAsia="en-US"/>
    </w:rPr>
  </w:style>
  <w:style w:type="character" w:customStyle="1" w:styleId="berschrift1Zchn">
    <w:name w:val="Überschrift 1 Zchn"/>
    <w:basedOn w:val="DefaultParagraphFont"/>
    <w:uiPriority w:val="2"/>
    <w:locked/>
    <w:rsid w:val="00A86C6A"/>
    <w:rPr>
      <w:rFonts w:ascii="Arial" w:hAnsi="Arial"/>
      <w:sz w:val="36"/>
      <w:lang w:eastAsia="en-US"/>
    </w:rPr>
  </w:style>
  <w:style w:type="character" w:customStyle="1" w:styleId="berschrift4Zchn">
    <w:name w:val="Überschrift 4 Zchn"/>
    <w:basedOn w:val="berschrift3Zchn"/>
    <w:uiPriority w:val="2"/>
    <w:locked/>
    <w:rsid w:val="00A86C6A"/>
    <w:rPr>
      <w:rFonts w:ascii="Arial" w:hAnsi="Arial"/>
      <w:sz w:val="24"/>
      <w:lang w:eastAsia="en-US"/>
    </w:rPr>
  </w:style>
  <w:style w:type="character" w:customStyle="1" w:styleId="berschrift5Zchn">
    <w:name w:val="Überschrift 5 Zchn"/>
    <w:basedOn w:val="berschrift4Zchn"/>
    <w:uiPriority w:val="2"/>
    <w:locked/>
    <w:rsid w:val="00A86C6A"/>
    <w:rPr>
      <w:rFonts w:ascii="Arial" w:hAnsi="Arial"/>
      <w:sz w:val="24"/>
      <w:lang w:eastAsia="en-US"/>
    </w:rPr>
  </w:style>
  <w:style w:type="character" w:customStyle="1" w:styleId="berschrift6Zchn">
    <w:name w:val="Überschrift 6 Zchn"/>
    <w:basedOn w:val="DefaultParagraphFont"/>
    <w:locked/>
    <w:rsid w:val="00A86C6A"/>
    <w:rPr>
      <w:rFonts w:ascii="Arial" w:hAnsi="Arial"/>
      <w:lang w:eastAsia="en-US"/>
    </w:rPr>
  </w:style>
  <w:style w:type="character" w:customStyle="1" w:styleId="berschrift8Zchn">
    <w:name w:val="Überschrift 8 Zchn"/>
    <w:basedOn w:val="berschrift1Zchn"/>
    <w:uiPriority w:val="4"/>
    <w:locked/>
    <w:rsid w:val="00A86C6A"/>
    <w:rPr>
      <w:rFonts w:ascii="Arial" w:hAnsi="Arial"/>
      <w:sz w:val="36"/>
      <w:lang w:eastAsia="en-US"/>
    </w:rPr>
  </w:style>
  <w:style w:type="character" w:customStyle="1" w:styleId="KopfzeileZchn">
    <w:name w:val="Kopfzeile Zchn"/>
    <w:basedOn w:val="DefaultParagraphFont"/>
    <w:uiPriority w:val="9"/>
    <w:locked/>
    <w:rsid w:val="00A86C6A"/>
    <w:rPr>
      <w:rFonts w:ascii="Arial" w:hAnsi="Arial"/>
      <w:b/>
      <w:noProof/>
      <w:sz w:val="18"/>
    </w:rPr>
  </w:style>
  <w:style w:type="character" w:customStyle="1" w:styleId="FuzeileZchn">
    <w:name w:val="Fußzeile Zchn"/>
    <w:basedOn w:val="DefaultParagraphFont"/>
    <w:locked/>
    <w:rsid w:val="00A86C6A"/>
    <w:rPr>
      <w:rFonts w:ascii="Arial" w:hAnsi="Arial"/>
      <w:b/>
      <w:i/>
      <w:noProof/>
      <w:sz w:val="18"/>
    </w:rPr>
  </w:style>
  <w:style w:type="character" w:customStyle="1" w:styleId="berschrift7Zchn">
    <w:name w:val="Überschrift 7 Zchn"/>
    <w:basedOn w:val="DefaultParagraphFont"/>
    <w:locked/>
    <w:rsid w:val="00A86C6A"/>
    <w:rPr>
      <w:rFonts w:ascii="Arial" w:hAnsi="Arial"/>
      <w:lang w:eastAsia="en-US"/>
    </w:rPr>
  </w:style>
  <w:style w:type="character" w:customStyle="1" w:styleId="berschrift9Zchn">
    <w:name w:val="Überschrift 9 Zchn"/>
    <w:basedOn w:val="DefaultParagraphFont"/>
    <w:locked/>
    <w:rsid w:val="00A86C6A"/>
    <w:rPr>
      <w:rFonts w:ascii="Arial" w:hAnsi="Arial"/>
      <w:sz w:val="36"/>
      <w:lang w:eastAsia="en-US"/>
    </w:rPr>
  </w:style>
  <w:style w:type="character" w:customStyle="1" w:styleId="HeaderChar3">
    <w:name w:val="Header Char3"/>
    <w:basedOn w:val="DefaultParagraphFont"/>
    <w:uiPriority w:val="9"/>
    <w:rsid w:val="00A86C6A"/>
    <w:rPr>
      <w:rFonts w:ascii="Arial" w:hAnsi="Arial"/>
      <w:b/>
      <w:noProof/>
      <w:sz w:val="18"/>
    </w:rPr>
  </w:style>
  <w:style w:type="character" w:customStyle="1" w:styleId="FooterChar3">
    <w:name w:val="Footer Char3"/>
    <w:basedOn w:val="DefaultParagraphFont"/>
    <w:rsid w:val="00A86C6A"/>
    <w:rPr>
      <w:rFonts w:ascii="Arial" w:hAnsi="Arial"/>
      <w:b/>
      <w:i/>
      <w:noProof/>
      <w:sz w:val="18"/>
    </w:rPr>
  </w:style>
  <w:style w:type="character" w:customStyle="1" w:styleId="FootnoteTextChar3">
    <w:name w:val="Footnote Text Char3"/>
    <w:basedOn w:val="DefaultParagraphFont"/>
    <w:rsid w:val="00A86C6A"/>
    <w:rPr>
      <w:sz w:val="16"/>
    </w:rPr>
  </w:style>
  <w:style w:type="character" w:customStyle="1" w:styleId="Heading1Char3">
    <w:name w:val="Heading 1 Char3"/>
    <w:basedOn w:val="DefaultParagraphFont"/>
    <w:uiPriority w:val="2"/>
    <w:rsid w:val="00A86C6A"/>
    <w:rPr>
      <w:rFonts w:ascii="Arial" w:hAnsi="Arial"/>
      <w:sz w:val="36"/>
      <w:lang w:eastAsia="en-US"/>
    </w:rPr>
  </w:style>
  <w:style w:type="character" w:customStyle="1" w:styleId="Heading2Char3">
    <w:name w:val="Heading 2 Char3"/>
    <w:basedOn w:val="DefaultParagraphFont"/>
    <w:uiPriority w:val="2"/>
    <w:rsid w:val="00A86C6A"/>
    <w:rPr>
      <w:rFonts w:ascii="Arial" w:hAnsi="Arial"/>
      <w:sz w:val="32"/>
      <w:lang w:eastAsia="en-US"/>
    </w:rPr>
  </w:style>
  <w:style w:type="character" w:customStyle="1" w:styleId="Heading3Char3">
    <w:name w:val="Heading 3 Char3"/>
    <w:basedOn w:val="DefaultParagraphFont"/>
    <w:uiPriority w:val="2"/>
    <w:rsid w:val="00A86C6A"/>
    <w:rPr>
      <w:rFonts w:ascii="Arial" w:hAnsi="Arial"/>
      <w:sz w:val="28"/>
      <w:lang w:eastAsia="en-US"/>
    </w:rPr>
  </w:style>
  <w:style w:type="character" w:customStyle="1" w:styleId="Heading4Char3">
    <w:name w:val="Heading 4 Char3"/>
    <w:basedOn w:val="Heading3Char3"/>
    <w:uiPriority w:val="2"/>
    <w:rsid w:val="00A86C6A"/>
    <w:rPr>
      <w:rFonts w:ascii="Arial" w:hAnsi="Arial"/>
      <w:sz w:val="24"/>
      <w:lang w:eastAsia="en-US"/>
    </w:rPr>
  </w:style>
  <w:style w:type="character" w:customStyle="1" w:styleId="Heading5Char3">
    <w:name w:val="Heading 5 Char3"/>
    <w:basedOn w:val="Heading4Char3"/>
    <w:uiPriority w:val="2"/>
    <w:rsid w:val="00A86C6A"/>
    <w:rPr>
      <w:rFonts w:ascii="Arial" w:hAnsi="Arial"/>
      <w:sz w:val="24"/>
      <w:lang w:eastAsia="en-US"/>
    </w:rPr>
  </w:style>
  <w:style w:type="character" w:customStyle="1" w:styleId="Heading6Char3">
    <w:name w:val="Heading 6 Char3"/>
    <w:basedOn w:val="DefaultParagraphFont"/>
    <w:rsid w:val="00A86C6A"/>
    <w:rPr>
      <w:rFonts w:ascii="Arial" w:hAnsi="Arial"/>
      <w:lang w:eastAsia="en-US"/>
    </w:rPr>
  </w:style>
  <w:style w:type="character" w:customStyle="1" w:styleId="Heading7Char3">
    <w:name w:val="Heading 7 Char3"/>
    <w:basedOn w:val="DefaultParagraphFont"/>
    <w:rsid w:val="00A86C6A"/>
    <w:rPr>
      <w:rFonts w:ascii="Arial" w:hAnsi="Arial"/>
      <w:lang w:eastAsia="en-US"/>
    </w:rPr>
  </w:style>
  <w:style w:type="character" w:customStyle="1" w:styleId="Heading8Char3">
    <w:name w:val="Heading 8 Char3"/>
    <w:basedOn w:val="Heading1Char3"/>
    <w:uiPriority w:val="4"/>
    <w:rsid w:val="00A86C6A"/>
    <w:rPr>
      <w:rFonts w:ascii="Arial" w:hAnsi="Arial"/>
      <w:sz w:val="36"/>
      <w:lang w:eastAsia="en-US"/>
    </w:rPr>
  </w:style>
  <w:style w:type="character" w:customStyle="1" w:styleId="Heading9Char3">
    <w:name w:val="Heading 9 Char3"/>
    <w:basedOn w:val="DefaultParagraphFont"/>
    <w:rsid w:val="00A86C6A"/>
    <w:rPr>
      <w:rFonts w:ascii="Arial" w:hAnsi="Arial"/>
      <w:sz w:val="36"/>
      <w:lang w:eastAsia="en-US"/>
    </w:rPr>
  </w:style>
  <w:style w:type="character" w:customStyle="1" w:styleId="ZhlavChar">
    <w:name w:val="Záhlaví Char"/>
    <w:basedOn w:val="DefaultParagraphFont"/>
    <w:uiPriority w:val="9"/>
    <w:rsid w:val="00A86C6A"/>
    <w:rPr>
      <w:rFonts w:ascii="Arial" w:hAnsi="Arial"/>
      <w:b/>
      <w:noProof/>
      <w:sz w:val="18"/>
    </w:rPr>
  </w:style>
  <w:style w:type="character" w:customStyle="1" w:styleId="ZpatChar">
    <w:name w:val="Zápatí Char"/>
    <w:basedOn w:val="DefaultParagraphFont"/>
    <w:rsid w:val="00A86C6A"/>
    <w:rPr>
      <w:rFonts w:ascii="Arial" w:hAnsi="Arial"/>
      <w:b/>
      <w:i/>
      <w:noProof/>
      <w:sz w:val="18"/>
    </w:rPr>
  </w:style>
  <w:style w:type="character" w:customStyle="1" w:styleId="TextpoznpodarouChar">
    <w:name w:val="Text pozn. pod čarou Char"/>
    <w:basedOn w:val="DefaultParagraphFont"/>
    <w:rsid w:val="00A86C6A"/>
    <w:rPr>
      <w:sz w:val="16"/>
    </w:rPr>
  </w:style>
  <w:style w:type="character" w:customStyle="1" w:styleId="Nadpis1Char">
    <w:name w:val="Nadpis 1 Char"/>
    <w:basedOn w:val="DefaultParagraphFont"/>
    <w:uiPriority w:val="2"/>
    <w:rsid w:val="00A86C6A"/>
    <w:rPr>
      <w:rFonts w:ascii="Arial" w:hAnsi="Arial"/>
      <w:sz w:val="36"/>
      <w:lang w:eastAsia="en-US"/>
    </w:rPr>
  </w:style>
  <w:style w:type="character" w:customStyle="1" w:styleId="Nadpis2Char">
    <w:name w:val="Nadpis 2 Char"/>
    <w:basedOn w:val="DefaultParagraphFont"/>
    <w:uiPriority w:val="2"/>
    <w:rsid w:val="00A86C6A"/>
    <w:rPr>
      <w:rFonts w:ascii="Arial" w:hAnsi="Arial"/>
      <w:sz w:val="32"/>
      <w:lang w:eastAsia="en-US"/>
    </w:rPr>
  </w:style>
  <w:style w:type="character" w:customStyle="1" w:styleId="Nadpis3Char">
    <w:name w:val="Nadpis 3 Char"/>
    <w:basedOn w:val="DefaultParagraphFont"/>
    <w:uiPriority w:val="2"/>
    <w:rsid w:val="00A86C6A"/>
    <w:rPr>
      <w:rFonts w:ascii="Arial" w:hAnsi="Arial"/>
      <w:sz w:val="28"/>
      <w:lang w:eastAsia="en-US"/>
    </w:rPr>
  </w:style>
  <w:style w:type="character" w:customStyle="1" w:styleId="Nadpis4Char">
    <w:name w:val="Nadpis 4 Char"/>
    <w:basedOn w:val="Nadpis3Char"/>
    <w:uiPriority w:val="2"/>
    <w:rsid w:val="00A86C6A"/>
    <w:rPr>
      <w:rFonts w:ascii="Arial" w:hAnsi="Arial"/>
      <w:sz w:val="24"/>
      <w:lang w:eastAsia="en-US"/>
    </w:rPr>
  </w:style>
  <w:style w:type="character" w:customStyle="1" w:styleId="Nadpis5Char">
    <w:name w:val="Nadpis 5 Char"/>
    <w:basedOn w:val="Nadpis4Char"/>
    <w:uiPriority w:val="2"/>
    <w:rsid w:val="00A86C6A"/>
    <w:rPr>
      <w:rFonts w:ascii="Arial" w:hAnsi="Arial"/>
      <w:sz w:val="24"/>
      <w:lang w:eastAsia="en-US"/>
    </w:rPr>
  </w:style>
  <w:style w:type="character" w:customStyle="1" w:styleId="Nadpis6Char">
    <w:name w:val="Nadpis 6 Char"/>
    <w:basedOn w:val="DefaultParagraphFont"/>
    <w:rsid w:val="00A86C6A"/>
    <w:rPr>
      <w:rFonts w:ascii="Arial" w:hAnsi="Arial"/>
      <w:lang w:eastAsia="en-US"/>
    </w:rPr>
  </w:style>
  <w:style w:type="character" w:customStyle="1" w:styleId="Nadpis7Char">
    <w:name w:val="Nadpis 7 Char"/>
    <w:basedOn w:val="DefaultParagraphFont"/>
    <w:rsid w:val="00A86C6A"/>
    <w:rPr>
      <w:rFonts w:ascii="Arial" w:hAnsi="Arial"/>
      <w:lang w:eastAsia="en-US"/>
    </w:rPr>
  </w:style>
  <w:style w:type="character" w:customStyle="1" w:styleId="Nadpis8Char">
    <w:name w:val="Nadpis 8 Char"/>
    <w:basedOn w:val="Nadpis1Char"/>
    <w:uiPriority w:val="4"/>
    <w:rsid w:val="00A86C6A"/>
    <w:rPr>
      <w:rFonts w:ascii="Arial" w:hAnsi="Arial"/>
      <w:sz w:val="36"/>
      <w:lang w:eastAsia="en-US"/>
    </w:rPr>
  </w:style>
  <w:style w:type="character" w:customStyle="1" w:styleId="Nadpis9Char">
    <w:name w:val="Nadpis 9 Char"/>
    <w:basedOn w:val="DefaultParagraphFont"/>
    <w:rsid w:val="00A86C6A"/>
    <w:rPr>
      <w:rFonts w:ascii="Arial" w:hAnsi="Arial"/>
      <w:sz w:val="36"/>
      <w:lang w:eastAsia="en-US"/>
    </w:rPr>
  </w:style>
  <w:style w:type="character" w:customStyle="1" w:styleId="ListParagraphChar">
    <w:name w:val="List Paragraph Char"/>
    <w:link w:val="ListParagraph"/>
    <w:uiPriority w:val="34"/>
    <w:qFormat/>
    <w:locked/>
    <w:rsid w:val="00A86C6A"/>
    <w:rPr>
      <w:rFonts w:ascii="Times New Roman" w:hAnsi="Times New Roman"/>
      <w:lang w:val="en-GB" w:eastAsia="en-US"/>
    </w:rPr>
  </w:style>
  <w:style w:type="paragraph" w:customStyle="1" w:styleId="Amendment">
    <w:name w:val="Amendment"/>
    <w:aliases w:val="sig."/>
    <w:basedOn w:val="Normal"/>
    <w:rsid w:val="00A86C6A"/>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A86C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86C6A"/>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A86C6A"/>
    <w:rPr>
      <w:rFonts w:ascii="Segoe UI" w:hAnsi="Segoe UI" w:cs="Segoe UI" w:hint="default"/>
      <w:sz w:val="18"/>
      <w:szCs w:val="18"/>
    </w:rPr>
  </w:style>
  <w:style w:type="character" w:customStyle="1" w:styleId="NichtaufgelsteErwhnung1">
    <w:name w:val="Nicht aufgelöste Erwähnung1"/>
    <w:uiPriority w:val="99"/>
    <w:semiHidden/>
    <w:unhideWhenUsed/>
    <w:rsid w:val="00A86C6A"/>
    <w:rPr>
      <w:color w:val="605E5C"/>
      <w:shd w:val="clear" w:color="auto" w:fill="E1DFDD"/>
    </w:rPr>
  </w:style>
  <w:style w:type="paragraph" w:customStyle="1" w:styleId="FormatvorlageZentriert">
    <w:name w:val="Formatvorlage Zentriert"/>
    <w:basedOn w:val="Normal"/>
    <w:uiPriority w:val="99"/>
    <w:rsid w:val="00A86C6A"/>
    <w:pPr>
      <w:spacing w:after="0" w:line="360" w:lineRule="atLeast"/>
      <w:jc w:val="center"/>
    </w:pPr>
    <w:rPr>
      <w:sz w:val="24"/>
      <w:lang w:val="de-DE" w:eastAsia="de-DE"/>
    </w:rPr>
  </w:style>
  <w:style w:type="table" w:styleId="PlainTable3">
    <w:name w:val="Plain Table 3"/>
    <w:basedOn w:val="TableNormal"/>
    <w:uiPriority w:val="43"/>
    <w:rsid w:val="00A86C6A"/>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A86C6A"/>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A86C6A"/>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A86C6A"/>
  </w:style>
  <w:style w:type="character" w:customStyle="1" w:styleId="HeaderChar5">
    <w:name w:val="Header Char5"/>
    <w:basedOn w:val="DefaultParagraphFont"/>
    <w:uiPriority w:val="9"/>
    <w:rsid w:val="00A86C6A"/>
    <w:rPr>
      <w:rFonts w:ascii="Arial" w:hAnsi="Arial"/>
      <w:b/>
      <w:noProof/>
      <w:sz w:val="18"/>
    </w:rPr>
  </w:style>
  <w:style w:type="character" w:customStyle="1" w:styleId="FooterChar5">
    <w:name w:val="Footer Char5"/>
    <w:basedOn w:val="DefaultParagraphFont"/>
    <w:rsid w:val="00A86C6A"/>
    <w:rPr>
      <w:rFonts w:ascii="Arial" w:hAnsi="Arial"/>
      <w:b/>
      <w:i/>
      <w:noProof/>
      <w:sz w:val="18"/>
    </w:rPr>
  </w:style>
  <w:style w:type="character" w:customStyle="1" w:styleId="FootnoteTextChar5">
    <w:name w:val="Footnote Text Char5"/>
    <w:basedOn w:val="DefaultParagraphFont"/>
    <w:rsid w:val="00A86C6A"/>
    <w:rPr>
      <w:sz w:val="16"/>
    </w:rPr>
  </w:style>
  <w:style w:type="character" w:customStyle="1" w:styleId="Heading1Char5">
    <w:name w:val="Heading 1 Char5"/>
    <w:basedOn w:val="DefaultParagraphFont"/>
    <w:uiPriority w:val="2"/>
    <w:rsid w:val="00A86C6A"/>
    <w:rPr>
      <w:rFonts w:ascii="Arial" w:hAnsi="Arial"/>
      <w:sz w:val="36"/>
      <w:lang w:eastAsia="en-US"/>
    </w:rPr>
  </w:style>
  <w:style w:type="character" w:customStyle="1" w:styleId="Heading2Char5">
    <w:name w:val="Heading 2 Char5"/>
    <w:basedOn w:val="DefaultParagraphFont"/>
    <w:uiPriority w:val="2"/>
    <w:rsid w:val="00A86C6A"/>
    <w:rPr>
      <w:rFonts w:ascii="Arial" w:hAnsi="Arial"/>
      <w:sz w:val="32"/>
      <w:lang w:eastAsia="en-US"/>
    </w:rPr>
  </w:style>
  <w:style w:type="character" w:customStyle="1" w:styleId="Heading3Char5">
    <w:name w:val="Heading 3 Char5"/>
    <w:basedOn w:val="DefaultParagraphFont"/>
    <w:uiPriority w:val="2"/>
    <w:rsid w:val="00A86C6A"/>
    <w:rPr>
      <w:rFonts w:ascii="Arial" w:hAnsi="Arial"/>
      <w:sz w:val="28"/>
      <w:lang w:eastAsia="en-US"/>
    </w:rPr>
  </w:style>
  <w:style w:type="character" w:customStyle="1" w:styleId="Heading4Char5">
    <w:name w:val="Heading 4 Char5"/>
    <w:basedOn w:val="Heading3Char5"/>
    <w:uiPriority w:val="2"/>
    <w:rsid w:val="00A86C6A"/>
    <w:rPr>
      <w:rFonts w:ascii="Arial" w:hAnsi="Arial"/>
      <w:sz w:val="24"/>
      <w:lang w:eastAsia="en-US"/>
    </w:rPr>
  </w:style>
  <w:style w:type="character" w:customStyle="1" w:styleId="Heading5Char5">
    <w:name w:val="Heading 5 Char5"/>
    <w:basedOn w:val="Heading4Char5"/>
    <w:uiPriority w:val="2"/>
    <w:rsid w:val="00A86C6A"/>
    <w:rPr>
      <w:rFonts w:ascii="Arial" w:hAnsi="Arial"/>
      <w:sz w:val="24"/>
      <w:lang w:eastAsia="en-US"/>
    </w:rPr>
  </w:style>
  <w:style w:type="character" w:customStyle="1" w:styleId="Heading6Char5">
    <w:name w:val="Heading 6 Char5"/>
    <w:basedOn w:val="DefaultParagraphFont"/>
    <w:rsid w:val="00A86C6A"/>
    <w:rPr>
      <w:rFonts w:ascii="Arial" w:hAnsi="Arial"/>
      <w:lang w:eastAsia="en-US"/>
    </w:rPr>
  </w:style>
  <w:style w:type="character" w:customStyle="1" w:styleId="Heading7Char5">
    <w:name w:val="Heading 7 Char5"/>
    <w:basedOn w:val="DefaultParagraphFont"/>
    <w:rsid w:val="00A86C6A"/>
    <w:rPr>
      <w:rFonts w:ascii="Arial" w:hAnsi="Arial"/>
      <w:lang w:eastAsia="en-US"/>
    </w:rPr>
  </w:style>
  <w:style w:type="character" w:customStyle="1" w:styleId="Heading8Char5">
    <w:name w:val="Heading 8 Char5"/>
    <w:basedOn w:val="Heading1Char5"/>
    <w:uiPriority w:val="4"/>
    <w:rsid w:val="00A86C6A"/>
    <w:rPr>
      <w:rFonts w:ascii="Arial" w:hAnsi="Arial"/>
      <w:sz w:val="36"/>
      <w:lang w:eastAsia="en-US"/>
    </w:rPr>
  </w:style>
  <w:style w:type="character" w:customStyle="1" w:styleId="Heading9Char5">
    <w:name w:val="Heading 9 Char5"/>
    <w:basedOn w:val="DefaultParagraphFont"/>
    <w:rsid w:val="00A86C6A"/>
    <w:rPr>
      <w:rFonts w:ascii="Arial" w:hAnsi="Arial"/>
      <w:sz w:val="36"/>
      <w:lang w:eastAsia="en-US"/>
    </w:rPr>
  </w:style>
  <w:style w:type="character" w:customStyle="1" w:styleId="HeaderChar4">
    <w:name w:val="Header Char4"/>
    <w:basedOn w:val="DefaultParagraphFont"/>
    <w:uiPriority w:val="9"/>
    <w:rsid w:val="00A86C6A"/>
    <w:rPr>
      <w:rFonts w:ascii="Arial" w:hAnsi="Arial"/>
      <w:b/>
      <w:noProof/>
      <w:sz w:val="18"/>
    </w:rPr>
  </w:style>
  <w:style w:type="character" w:customStyle="1" w:styleId="FooterChar4">
    <w:name w:val="Footer Char4"/>
    <w:basedOn w:val="DefaultParagraphFont"/>
    <w:rsid w:val="00A86C6A"/>
    <w:rPr>
      <w:rFonts w:ascii="Arial" w:hAnsi="Arial"/>
      <w:b/>
      <w:i/>
      <w:noProof/>
      <w:sz w:val="18"/>
    </w:rPr>
  </w:style>
  <w:style w:type="character" w:customStyle="1" w:styleId="FootnoteTextChar4">
    <w:name w:val="Footnote Text Char4"/>
    <w:basedOn w:val="DefaultParagraphFont"/>
    <w:rsid w:val="00A86C6A"/>
    <w:rPr>
      <w:sz w:val="16"/>
    </w:rPr>
  </w:style>
  <w:style w:type="character" w:customStyle="1" w:styleId="Heading1Char4">
    <w:name w:val="Heading 1 Char4"/>
    <w:basedOn w:val="DefaultParagraphFont"/>
    <w:uiPriority w:val="2"/>
    <w:rsid w:val="00A86C6A"/>
    <w:rPr>
      <w:rFonts w:ascii="Arial" w:hAnsi="Arial"/>
      <w:sz w:val="36"/>
      <w:lang w:eastAsia="en-US"/>
    </w:rPr>
  </w:style>
  <w:style w:type="character" w:customStyle="1" w:styleId="Heading2Char4">
    <w:name w:val="Heading 2 Char4"/>
    <w:basedOn w:val="DefaultParagraphFont"/>
    <w:uiPriority w:val="2"/>
    <w:rsid w:val="00A86C6A"/>
    <w:rPr>
      <w:rFonts w:ascii="Arial" w:hAnsi="Arial"/>
      <w:sz w:val="32"/>
      <w:lang w:eastAsia="en-US"/>
    </w:rPr>
  </w:style>
  <w:style w:type="character" w:customStyle="1" w:styleId="Heading3Char4">
    <w:name w:val="Heading 3 Char4"/>
    <w:basedOn w:val="DefaultParagraphFont"/>
    <w:uiPriority w:val="2"/>
    <w:rsid w:val="00A86C6A"/>
    <w:rPr>
      <w:rFonts w:ascii="Arial" w:hAnsi="Arial"/>
      <w:sz w:val="28"/>
      <w:lang w:eastAsia="en-US"/>
    </w:rPr>
  </w:style>
  <w:style w:type="character" w:customStyle="1" w:styleId="Heading4Char4">
    <w:name w:val="Heading 4 Char4"/>
    <w:basedOn w:val="Heading3Char4"/>
    <w:uiPriority w:val="2"/>
    <w:rsid w:val="00A86C6A"/>
    <w:rPr>
      <w:rFonts w:ascii="Arial" w:hAnsi="Arial"/>
      <w:sz w:val="24"/>
      <w:lang w:eastAsia="en-US"/>
    </w:rPr>
  </w:style>
  <w:style w:type="character" w:customStyle="1" w:styleId="Heading5Char4">
    <w:name w:val="Heading 5 Char4"/>
    <w:basedOn w:val="Heading4Char4"/>
    <w:uiPriority w:val="2"/>
    <w:rsid w:val="00A86C6A"/>
    <w:rPr>
      <w:rFonts w:ascii="Arial" w:hAnsi="Arial"/>
      <w:sz w:val="24"/>
      <w:lang w:eastAsia="en-US"/>
    </w:rPr>
  </w:style>
  <w:style w:type="character" w:customStyle="1" w:styleId="Heading6Char4">
    <w:name w:val="Heading 6 Char4"/>
    <w:basedOn w:val="DefaultParagraphFont"/>
    <w:rsid w:val="00A86C6A"/>
    <w:rPr>
      <w:rFonts w:ascii="Arial" w:hAnsi="Arial"/>
      <w:lang w:eastAsia="en-US"/>
    </w:rPr>
  </w:style>
  <w:style w:type="character" w:customStyle="1" w:styleId="Heading7Char4">
    <w:name w:val="Heading 7 Char4"/>
    <w:basedOn w:val="DefaultParagraphFont"/>
    <w:rsid w:val="00A86C6A"/>
    <w:rPr>
      <w:rFonts w:ascii="Arial" w:hAnsi="Arial"/>
      <w:lang w:eastAsia="en-US"/>
    </w:rPr>
  </w:style>
  <w:style w:type="character" w:customStyle="1" w:styleId="Heading8Char4">
    <w:name w:val="Heading 8 Char4"/>
    <w:basedOn w:val="Heading1Char4"/>
    <w:uiPriority w:val="4"/>
    <w:rsid w:val="00A86C6A"/>
    <w:rPr>
      <w:rFonts w:ascii="Arial" w:hAnsi="Arial"/>
      <w:sz w:val="36"/>
      <w:lang w:eastAsia="en-US"/>
    </w:rPr>
  </w:style>
  <w:style w:type="character" w:customStyle="1" w:styleId="Heading9Char4">
    <w:name w:val="Heading 9 Char4"/>
    <w:basedOn w:val="DefaultParagraphFont"/>
    <w:rsid w:val="00A86C6A"/>
    <w:rPr>
      <w:rFonts w:ascii="Arial" w:hAnsi="Arial"/>
      <w:sz w:val="36"/>
      <w:lang w:eastAsia="en-US"/>
    </w:rPr>
  </w:style>
  <w:style w:type="character" w:customStyle="1" w:styleId="HeaderChar6">
    <w:name w:val="Header Char6"/>
    <w:basedOn w:val="DefaultParagraphFont"/>
    <w:uiPriority w:val="9"/>
    <w:rsid w:val="00A86C6A"/>
    <w:rPr>
      <w:rFonts w:ascii="Arial" w:hAnsi="Arial"/>
      <w:b/>
      <w:noProof/>
      <w:sz w:val="18"/>
    </w:rPr>
  </w:style>
  <w:style w:type="character" w:customStyle="1" w:styleId="FooterChar6">
    <w:name w:val="Footer Char6"/>
    <w:basedOn w:val="DefaultParagraphFont"/>
    <w:rsid w:val="00A86C6A"/>
    <w:rPr>
      <w:rFonts w:ascii="Arial" w:hAnsi="Arial"/>
      <w:b/>
      <w:i/>
      <w:noProof/>
      <w:sz w:val="18"/>
    </w:rPr>
  </w:style>
  <w:style w:type="character" w:customStyle="1" w:styleId="FootnoteTextChar6">
    <w:name w:val="Footnote Text Char6"/>
    <w:basedOn w:val="DefaultParagraphFont"/>
    <w:rsid w:val="00A86C6A"/>
    <w:rPr>
      <w:sz w:val="16"/>
    </w:rPr>
  </w:style>
  <w:style w:type="character" w:customStyle="1" w:styleId="Heading1Char6">
    <w:name w:val="Heading 1 Char6"/>
    <w:basedOn w:val="DefaultParagraphFont"/>
    <w:uiPriority w:val="2"/>
    <w:rsid w:val="00A86C6A"/>
    <w:rPr>
      <w:rFonts w:ascii="Arial" w:hAnsi="Arial"/>
      <w:sz w:val="36"/>
      <w:lang w:eastAsia="en-US"/>
    </w:rPr>
  </w:style>
  <w:style w:type="character" w:customStyle="1" w:styleId="Heading2Char6">
    <w:name w:val="Heading 2 Char6"/>
    <w:basedOn w:val="DefaultParagraphFont"/>
    <w:uiPriority w:val="2"/>
    <w:rsid w:val="00A86C6A"/>
    <w:rPr>
      <w:rFonts w:ascii="Arial" w:hAnsi="Arial"/>
      <w:sz w:val="32"/>
      <w:lang w:eastAsia="en-US"/>
    </w:rPr>
  </w:style>
  <w:style w:type="character" w:customStyle="1" w:styleId="Heading3Char6">
    <w:name w:val="Heading 3 Char6"/>
    <w:basedOn w:val="DefaultParagraphFont"/>
    <w:uiPriority w:val="2"/>
    <w:rsid w:val="00A86C6A"/>
    <w:rPr>
      <w:rFonts w:ascii="Arial" w:hAnsi="Arial"/>
      <w:sz w:val="28"/>
      <w:lang w:eastAsia="en-US"/>
    </w:rPr>
  </w:style>
  <w:style w:type="character" w:customStyle="1" w:styleId="Heading4Char6">
    <w:name w:val="Heading 4 Char6"/>
    <w:basedOn w:val="Heading3Char6"/>
    <w:uiPriority w:val="2"/>
    <w:rsid w:val="00A86C6A"/>
    <w:rPr>
      <w:rFonts w:ascii="Arial" w:hAnsi="Arial"/>
      <w:sz w:val="24"/>
      <w:lang w:eastAsia="en-US"/>
    </w:rPr>
  </w:style>
  <w:style w:type="character" w:customStyle="1" w:styleId="Heading5Char6">
    <w:name w:val="Heading 5 Char6"/>
    <w:basedOn w:val="Heading4Char6"/>
    <w:uiPriority w:val="2"/>
    <w:rsid w:val="00A86C6A"/>
    <w:rPr>
      <w:rFonts w:ascii="Arial" w:hAnsi="Arial"/>
      <w:sz w:val="24"/>
      <w:lang w:eastAsia="en-US"/>
    </w:rPr>
  </w:style>
  <w:style w:type="character" w:customStyle="1" w:styleId="Heading6Char6">
    <w:name w:val="Heading 6 Char6"/>
    <w:basedOn w:val="DefaultParagraphFont"/>
    <w:rsid w:val="00A86C6A"/>
    <w:rPr>
      <w:rFonts w:ascii="Arial" w:hAnsi="Arial"/>
      <w:lang w:eastAsia="en-US"/>
    </w:rPr>
  </w:style>
  <w:style w:type="character" w:customStyle="1" w:styleId="Heading7Char6">
    <w:name w:val="Heading 7 Char6"/>
    <w:basedOn w:val="DefaultParagraphFont"/>
    <w:rsid w:val="00A86C6A"/>
    <w:rPr>
      <w:rFonts w:ascii="Arial" w:hAnsi="Arial"/>
      <w:lang w:eastAsia="en-US"/>
    </w:rPr>
  </w:style>
  <w:style w:type="character" w:customStyle="1" w:styleId="Heading8Char6">
    <w:name w:val="Heading 8 Char6"/>
    <w:basedOn w:val="Heading1Char6"/>
    <w:uiPriority w:val="4"/>
    <w:rsid w:val="00A86C6A"/>
    <w:rPr>
      <w:rFonts w:ascii="Arial" w:hAnsi="Arial"/>
      <w:sz w:val="36"/>
      <w:lang w:eastAsia="en-US"/>
    </w:rPr>
  </w:style>
  <w:style w:type="character" w:customStyle="1" w:styleId="Heading9Char6">
    <w:name w:val="Heading 9 Char6"/>
    <w:basedOn w:val="DefaultParagraphFont"/>
    <w:rsid w:val="00A86C6A"/>
    <w:rPr>
      <w:rFonts w:ascii="Arial" w:hAnsi="Arial"/>
      <w:sz w:val="36"/>
      <w:lang w:eastAsia="en-US"/>
    </w:rPr>
  </w:style>
  <w:style w:type="character" w:customStyle="1" w:styleId="HeaderChar8">
    <w:name w:val="Header Char8"/>
    <w:basedOn w:val="DefaultParagraphFont"/>
    <w:uiPriority w:val="9"/>
    <w:rsid w:val="00A86C6A"/>
    <w:rPr>
      <w:rFonts w:ascii="Arial" w:hAnsi="Arial"/>
      <w:b/>
      <w:noProof/>
      <w:sz w:val="18"/>
    </w:rPr>
  </w:style>
  <w:style w:type="character" w:customStyle="1" w:styleId="FooterChar8">
    <w:name w:val="Footer Char8"/>
    <w:basedOn w:val="DefaultParagraphFont"/>
    <w:rsid w:val="00A86C6A"/>
    <w:rPr>
      <w:rFonts w:ascii="Arial" w:hAnsi="Arial"/>
      <w:b/>
      <w:i/>
      <w:noProof/>
      <w:sz w:val="18"/>
    </w:rPr>
  </w:style>
  <w:style w:type="character" w:customStyle="1" w:styleId="FootnoteTextChar8">
    <w:name w:val="Footnote Text Char8"/>
    <w:basedOn w:val="DefaultParagraphFont"/>
    <w:rsid w:val="00A86C6A"/>
    <w:rPr>
      <w:sz w:val="16"/>
    </w:rPr>
  </w:style>
  <w:style w:type="character" w:customStyle="1" w:styleId="Heading1Char8">
    <w:name w:val="Heading 1 Char8"/>
    <w:basedOn w:val="DefaultParagraphFont"/>
    <w:uiPriority w:val="2"/>
    <w:rsid w:val="00A86C6A"/>
    <w:rPr>
      <w:rFonts w:ascii="Arial" w:hAnsi="Arial"/>
      <w:sz w:val="36"/>
      <w:lang w:eastAsia="en-US"/>
    </w:rPr>
  </w:style>
  <w:style w:type="character" w:customStyle="1" w:styleId="Heading2Char8">
    <w:name w:val="Heading 2 Char8"/>
    <w:basedOn w:val="DefaultParagraphFont"/>
    <w:uiPriority w:val="2"/>
    <w:rsid w:val="00A86C6A"/>
    <w:rPr>
      <w:rFonts w:ascii="Arial" w:hAnsi="Arial"/>
      <w:sz w:val="32"/>
      <w:lang w:eastAsia="en-US"/>
    </w:rPr>
  </w:style>
  <w:style w:type="character" w:customStyle="1" w:styleId="Heading3Char8">
    <w:name w:val="Heading 3 Char8"/>
    <w:basedOn w:val="DefaultParagraphFont"/>
    <w:uiPriority w:val="2"/>
    <w:rsid w:val="00A86C6A"/>
    <w:rPr>
      <w:rFonts w:ascii="Arial" w:hAnsi="Arial"/>
      <w:sz w:val="28"/>
      <w:lang w:eastAsia="en-US"/>
    </w:rPr>
  </w:style>
  <w:style w:type="character" w:customStyle="1" w:styleId="Heading4Char8">
    <w:name w:val="Heading 4 Char8"/>
    <w:basedOn w:val="Heading3Char8"/>
    <w:uiPriority w:val="2"/>
    <w:rsid w:val="00A86C6A"/>
    <w:rPr>
      <w:rFonts w:ascii="Arial" w:hAnsi="Arial"/>
      <w:sz w:val="24"/>
      <w:lang w:eastAsia="en-US"/>
    </w:rPr>
  </w:style>
  <w:style w:type="character" w:customStyle="1" w:styleId="Heading5Char8">
    <w:name w:val="Heading 5 Char8"/>
    <w:basedOn w:val="Heading4Char8"/>
    <w:uiPriority w:val="2"/>
    <w:rsid w:val="00A86C6A"/>
    <w:rPr>
      <w:rFonts w:ascii="Arial" w:hAnsi="Arial"/>
      <w:sz w:val="24"/>
      <w:lang w:eastAsia="en-US"/>
    </w:rPr>
  </w:style>
  <w:style w:type="character" w:customStyle="1" w:styleId="Heading6Char8">
    <w:name w:val="Heading 6 Char8"/>
    <w:basedOn w:val="DefaultParagraphFont"/>
    <w:rsid w:val="00A86C6A"/>
    <w:rPr>
      <w:rFonts w:ascii="Arial" w:hAnsi="Arial"/>
      <w:lang w:eastAsia="en-US"/>
    </w:rPr>
  </w:style>
  <w:style w:type="character" w:customStyle="1" w:styleId="Heading7Char8">
    <w:name w:val="Heading 7 Char8"/>
    <w:basedOn w:val="DefaultParagraphFont"/>
    <w:rsid w:val="00A86C6A"/>
    <w:rPr>
      <w:rFonts w:ascii="Arial" w:hAnsi="Arial"/>
      <w:lang w:eastAsia="en-US"/>
    </w:rPr>
  </w:style>
  <w:style w:type="character" w:customStyle="1" w:styleId="Heading8Char8">
    <w:name w:val="Heading 8 Char8"/>
    <w:basedOn w:val="Heading1Char8"/>
    <w:uiPriority w:val="4"/>
    <w:rsid w:val="00A86C6A"/>
    <w:rPr>
      <w:rFonts w:ascii="Arial" w:hAnsi="Arial"/>
      <w:sz w:val="36"/>
      <w:lang w:eastAsia="en-US"/>
    </w:rPr>
  </w:style>
  <w:style w:type="character" w:customStyle="1" w:styleId="Heading9Char8">
    <w:name w:val="Heading 9 Char8"/>
    <w:basedOn w:val="DefaultParagraphFont"/>
    <w:rsid w:val="00A86C6A"/>
    <w:rPr>
      <w:rFonts w:ascii="Arial" w:hAnsi="Arial"/>
      <w:sz w:val="36"/>
      <w:lang w:eastAsia="en-US"/>
    </w:rPr>
  </w:style>
  <w:style w:type="character" w:customStyle="1" w:styleId="HeaderChar7">
    <w:name w:val="Header Char7"/>
    <w:basedOn w:val="DefaultParagraphFont"/>
    <w:uiPriority w:val="9"/>
    <w:rsid w:val="00A86C6A"/>
    <w:rPr>
      <w:rFonts w:ascii="Arial" w:hAnsi="Arial"/>
      <w:b/>
      <w:noProof/>
      <w:sz w:val="18"/>
    </w:rPr>
  </w:style>
  <w:style w:type="character" w:customStyle="1" w:styleId="FooterChar7">
    <w:name w:val="Footer Char7"/>
    <w:basedOn w:val="DefaultParagraphFont"/>
    <w:rsid w:val="00A86C6A"/>
    <w:rPr>
      <w:rFonts w:ascii="Arial" w:hAnsi="Arial"/>
      <w:b/>
      <w:i/>
      <w:noProof/>
      <w:sz w:val="18"/>
    </w:rPr>
  </w:style>
  <w:style w:type="character" w:customStyle="1" w:styleId="FootnoteTextChar7">
    <w:name w:val="Footnote Text Char7"/>
    <w:basedOn w:val="DefaultParagraphFont"/>
    <w:rsid w:val="00A86C6A"/>
    <w:rPr>
      <w:sz w:val="16"/>
    </w:rPr>
  </w:style>
  <w:style w:type="character" w:customStyle="1" w:styleId="Heading1Char7">
    <w:name w:val="Heading 1 Char7"/>
    <w:basedOn w:val="DefaultParagraphFont"/>
    <w:uiPriority w:val="2"/>
    <w:rsid w:val="00A86C6A"/>
    <w:rPr>
      <w:rFonts w:ascii="Arial" w:hAnsi="Arial"/>
      <w:sz w:val="36"/>
      <w:lang w:eastAsia="en-US"/>
    </w:rPr>
  </w:style>
  <w:style w:type="character" w:customStyle="1" w:styleId="Heading2Char7">
    <w:name w:val="Heading 2 Char7"/>
    <w:basedOn w:val="DefaultParagraphFont"/>
    <w:uiPriority w:val="2"/>
    <w:rsid w:val="00A86C6A"/>
    <w:rPr>
      <w:rFonts w:ascii="Arial" w:hAnsi="Arial"/>
      <w:sz w:val="32"/>
      <w:lang w:eastAsia="en-US"/>
    </w:rPr>
  </w:style>
  <w:style w:type="character" w:customStyle="1" w:styleId="Heading3Char7">
    <w:name w:val="Heading 3 Char7"/>
    <w:basedOn w:val="DefaultParagraphFont"/>
    <w:uiPriority w:val="2"/>
    <w:rsid w:val="00A86C6A"/>
    <w:rPr>
      <w:rFonts w:ascii="Arial" w:hAnsi="Arial"/>
      <w:sz w:val="28"/>
      <w:lang w:eastAsia="en-US"/>
    </w:rPr>
  </w:style>
  <w:style w:type="character" w:customStyle="1" w:styleId="Heading4Char7">
    <w:name w:val="Heading 4 Char7"/>
    <w:basedOn w:val="Heading3Char7"/>
    <w:uiPriority w:val="2"/>
    <w:rsid w:val="00A86C6A"/>
    <w:rPr>
      <w:rFonts w:ascii="Arial" w:hAnsi="Arial"/>
      <w:sz w:val="24"/>
      <w:lang w:eastAsia="en-US"/>
    </w:rPr>
  </w:style>
  <w:style w:type="character" w:customStyle="1" w:styleId="Heading5Char7">
    <w:name w:val="Heading 5 Char7"/>
    <w:basedOn w:val="Heading4Char7"/>
    <w:uiPriority w:val="2"/>
    <w:rsid w:val="00A86C6A"/>
    <w:rPr>
      <w:rFonts w:ascii="Arial" w:hAnsi="Arial"/>
      <w:sz w:val="24"/>
      <w:lang w:eastAsia="en-US"/>
    </w:rPr>
  </w:style>
  <w:style w:type="character" w:customStyle="1" w:styleId="Heading6Char7">
    <w:name w:val="Heading 6 Char7"/>
    <w:basedOn w:val="DefaultParagraphFont"/>
    <w:rsid w:val="00A86C6A"/>
    <w:rPr>
      <w:rFonts w:ascii="Arial" w:hAnsi="Arial"/>
      <w:lang w:eastAsia="en-US"/>
    </w:rPr>
  </w:style>
  <w:style w:type="character" w:customStyle="1" w:styleId="Heading7Char7">
    <w:name w:val="Heading 7 Char7"/>
    <w:basedOn w:val="DefaultParagraphFont"/>
    <w:rsid w:val="00A86C6A"/>
    <w:rPr>
      <w:rFonts w:ascii="Arial" w:hAnsi="Arial"/>
      <w:lang w:eastAsia="en-US"/>
    </w:rPr>
  </w:style>
  <w:style w:type="character" w:customStyle="1" w:styleId="Heading8Char7">
    <w:name w:val="Heading 8 Char7"/>
    <w:basedOn w:val="Heading1Char7"/>
    <w:uiPriority w:val="4"/>
    <w:rsid w:val="00A86C6A"/>
    <w:rPr>
      <w:rFonts w:ascii="Arial" w:hAnsi="Arial"/>
      <w:sz w:val="36"/>
      <w:lang w:eastAsia="en-US"/>
    </w:rPr>
  </w:style>
  <w:style w:type="character" w:customStyle="1" w:styleId="Heading9Char7">
    <w:name w:val="Heading 9 Char7"/>
    <w:basedOn w:val="DefaultParagraphFont"/>
    <w:rsid w:val="00A86C6A"/>
    <w:rPr>
      <w:rFonts w:ascii="Arial" w:hAnsi="Arial"/>
      <w:sz w:val="36"/>
      <w:lang w:eastAsia="en-US"/>
    </w:rPr>
  </w:style>
  <w:style w:type="character" w:customStyle="1" w:styleId="HeaderChar9">
    <w:name w:val="Header Char9"/>
    <w:basedOn w:val="DefaultParagraphFont"/>
    <w:uiPriority w:val="9"/>
    <w:rsid w:val="00A86C6A"/>
    <w:rPr>
      <w:rFonts w:ascii="Arial" w:hAnsi="Arial"/>
      <w:b/>
      <w:noProof/>
      <w:sz w:val="18"/>
    </w:rPr>
  </w:style>
  <w:style w:type="character" w:customStyle="1" w:styleId="FooterChar9">
    <w:name w:val="Footer Char9"/>
    <w:basedOn w:val="DefaultParagraphFont"/>
    <w:rsid w:val="00A86C6A"/>
    <w:rPr>
      <w:rFonts w:ascii="Arial" w:hAnsi="Arial"/>
      <w:b/>
      <w:i/>
      <w:noProof/>
      <w:sz w:val="18"/>
    </w:rPr>
  </w:style>
  <w:style w:type="character" w:customStyle="1" w:styleId="FootnoteTextChar9">
    <w:name w:val="Footnote Text Char9"/>
    <w:basedOn w:val="DefaultParagraphFont"/>
    <w:rsid w:val="00A86C6A"/>
    <w:rPr>
      <w:sz w:val="16"/>
    </w:rPr>
  </w:style>
  <w:style w:type="character" w:customStyle="1" w:styleId="Heading1Char9">
    <w:name w:val="Heading 1 Char9"/>
    <w:basedOn w:val="DefaultParagraphFont"/>
    <w:uiPriority w:val="2"/>
    <w:rsid w:val="00A86C6A"/>
    <w:rPr>
      <w:rFonts w:ascii="Arial" w:hAnsi="Arial"/>
      <w:sz w:val="36"/>
      <w:lang w:eastAsia="en-US"/>
    </w:rPr>
  </w:style>
  <w:style w:type="character" w:customStyle="1" w:styleId="Heading2Char9">
    <w:name w:val="Heading 2 Char9"/>
    <w:basedOn w:val="DefaultParagraphFont"/>
    <w:uiPriority w:val="2"/>
    <w:rsid w:val="00A86C6A"/>
    <w:rPr>
      <w:rFonts w:ascii="Arial" w:hAnsi="Arial"/>
      <w:sz w:val="32"/>
      <w:lang w:eastAsia="en-US"/>
    </w:rPr>
  </w:style>
  <w:style w:type="character" w:customStyle="1" w:styleId="Heading3Char9">
    <w:name w:val="Heading 3 Char9"/>
    <w:basedOn w:val="DefaultParagraphFont"/>
    <w:uiPriority w:val="2"/>
    <w:rsid w:val="00A86C6A"/>
    <w:rPr>
      <w:rFonts w:ascii="Arial" w:hAnsi="Arial"/>
      <w:sz w:val="28"/>
      <w:lang w:eastAsia="en-US"/>
    </w:rPr>
  </w:style>
  <w:style w:type="character" w:customStyle="1" w:styleId="Heading4Char9">
    <w:name w:val="Heading 4 Char9"/>
    <w:basedOn w:val="Heading3Char9"/>
    <w:uiPriority w:val="2"/>
    <w:rsid w:val="00A86C6A"/>
    <w:rPr>
      <w:rFonts w:ascii="Arial" w:hAnsi="Arial"/>
      <w:sz w:val="24"/>
      <w:lang w:eastAsia="en-US"/>
    </w:rPr>
  </w:style>
  <w:style w:type="character" w:customStyle="1" w:styleId="Heading5Char9">
    <w:name w:val="Heading 5 Char9"/>
    <w:basedOn w:val="Heading4Char9"/>
    <w:uiPriority w:val="2"/>
    <w:rsid w:val="00A86C6A"/>
    <w:rPr>
      <w:rFonts w:ascii="Arial" w:hAnsi="Arial"/>
      <w:sz w:val="24"/>
      <w:lang w:eastAsia="en-US"/>
    </w:rPr>
  </w:style>
  <w:style w:type="character" w:customStyle="1" w:styleId="Heading6Char9">
    <w:name w:val="Heading 6 Char9"/>
    <w:basedOn w:val="DefaultParagraphFont"/>
    <w:rsid w:val="00A86C6A"/>
    <w:rPr>
      <w:rFonts w:ascii="Arial" w:hAnsi="Arial"/>
      <w:lang w:eastAsia="en-US"/>
    </w:rPr>
  </w:style>
  <w:style w:type="character" w:customStyle="1" w:styleId="Heading7Char9">
    <w:name w:val="Heading 7 Char9"/>
    <w:basedOn w:val="DefaultParagraphFont"/>
    <w:rsid w:val="00A86C6A"/>
    <w:rPr>
      <w:rFonts w:ascii="Arial" w:hAnsi="Arial"/>
      <w:lang w:eastAsia="en-US"/>
    </w:rPr>
  </w:style>
  <w:style w:type="character" w:customStyle="1" w:styleId="Heading8Char9">
    <w:name w:val="Heading 8 Char9"/>
    <w:basedOn w:val="Heading1Char9"/>
    <w:uiPriority w:val="4"/>
    <w:rsid w:val="00A86C6A"/>
    <w:rPr>
      <w:rFonts w:ascii="Arial" w:hAnsi="Arial"/>
      <w:sz w:val="36"/>
      <w:lang w:eastAsia="en-US"/>
    </w:rPr>
  </w:style>
  <w:style w:type="character" w:customStyle="1" w:styleId="Heading9Char9">
    <w:name w:val="Heading 9 Char9"/>
    <w:basedOn w:val="DefaultParagraphFont"/>
    <w:rsid w:val="00A86C6A"/>
    <w:rPr>
      <w:rFonts w:ascii="Arial" w:hAnsi="Arial"/>
      <w:sz w:val="36"/>
      <w:lang w:eastAsia="en-US"/>
    </w:rPr>
  </w:style>
  <w:style w:type="character" w:customStyle="1" w:styleId="HeaderChar10">
    <w:name w:val="Header Char10"/>
    <w:basedOn w:val="DefaultParagraphFont"/>
    <w:uiPriority w:val="9"/>
    <w:rsid w:val="00A86C6A"/>
    <w:rPr>
      <w:rFonts w:ascii="Arial" w:hAnsi="Arial"/>
      <w:b/>
      <w:noProof/>
      <w:sz w:val="18"/>
    </w:rPr>
  </w:style>
  <w:style w:type="character" w:customStyle="1" w:styleId="FooterChar10">
    <w:name w:val="Footer Char10"/>
    <w:basedOn w:val="DefaultParagraphFont"/>
    <w:rsid w:val="00A86C6A"/>
    <w:rPr>
      <w:rFonts w:ascii="Arial" w:hAnsi="Arial"/>
      <w:b/>
      <w:i/>
      <w:noProof/>
      <w:sz w:val="18"/>
    </w:rPr>
  </w:style>
  <w:style w:type="character" w:customStyle="1" w:styleId="FootnoteTextChar10">
    <w:name w:val="Footnote Text Char10"/>
    <w:basedOn w:val="DefaultParagraphFont"/>
    <w:rsid w:val="00A86C6A"/>
    <w:rPr>
      <w:sz w:val="16"/>
    </w:rPr>
  </w:style>
  <w:style w:type="character" w:customStyle="1" w:styleId="Heading1Char10">
    <w:name w:val="Heading 1 Char10"/>
    <w:basedOn w:val="DefaultParagraphFont"/>
    <w:uiPriority w:val="2"/>
    <w:rsid w:val="00A86C6A"/>
    <w:rPr>
      <w:rFonts w:ascii="Arial" w:hAnsi="Arial"/>
      <w:sz w:val="36"/>
      <w:lang w:eastAsia="en-US"/>
    </w:rPr>
  </w:style>
  <w:style w:type="character" w:customStyle="1" w:styleId="Heading2Char10">
    <w:name w:val="Heading 2 Char10"/>
    <w:basedOn w:val="DefaultParagraphFont"/>
    <w:uiPriority w:val="2"/>
    <w:rsid w:val="00A86C6A"/>
    <w:rPr>
      <w:rFonts w:ascii="Arial" w:hAnsi="Arial"/>
      <w:sz w:val="32"/>
      <w:lang w:eastAsia="en-US"/>
    </w:rPr>
  </w:style>
  <w:style w:type="character" w:customStyle="1" w:styleId="Heading3Char10">
    <w:name w:val="Heading 3 Char10"/>
    <w:basedOn w:val="DefaultParagraphFont"/>
    <w:uiPriority w:val="2"/>
    <w:rsid w:val="00A86C6A"/>
    <w:rPr>
      <w:rFonts w:ascii="Arial" w:hAnsi="Arial"/>
      <w:sz w:val="28"/>
      <w:lang w:eastAsia="en-US"/>
    </w:rPr>
  </w:style>
  <w:style w:type="character" w:customStyle="1" w:styleId="Heading4Char10">
    <w:name w:val="Heading 4 Char10"/>
    <w:basedOn w:val="Heading3Char10"/>
    <w:uiPriority w:val="2"/>
    <w:rsid w:val="00A86C6A"/>
    <w:rPr>
      <w:rFonts w:ascii="Arial" w:hAnsi="Arial"/>
      <w:sz w:val="24"/>
      <w:lang w:eastAsia="en-US"/>
    </w:rPr>
  </w:style>
  <w:style w:type="character" w:customStyle="1" w:styleId="Heading5Char10">
    <w:name w:val="Heading 5 Char10"/>
    <w:basedOn w:val="Heading4Char10"/>
    <w:uiPriority w:val="2"/>
    <w:rsid w:val="00A86C6A"/>
    <w:rPr>
      <w:rFonts w:ascii="Arial" w:hAnsi="Arial"/>
      <w:sz w:val="24"/>
      <w:lang w:eastAsia="en-US"/>
    </w:rPr>
  </w:style>
  <w:style w:type="character" w:customStyle="1" w:styleId="Heading6Char10">
    <w:name w:val="Heading 6 Char10"/>
    <w:basedOn w:val="DefaultParagraphFont"/>
    <w:rsid w:val="00A86C6A"/>
    <w:rPr>
      <w:rFonts w:ascii="Arial" w:hAnsi="Arial"/>
      <w:lang w:eastAsia="en-US"/>
    </w:rPr>
  </w:style>
  <w:style w:type="character" w:customStyle="1" w:styleId="Heading7Char10">
    <w:name w:val="Heading 7 Char10"/>
    <w:basedOn w:val="DefaultParagraphFont"/>
    <w:rsid w:val="00A86C6A"/>
    <w:rPr>
      <w:rFonts w:ascii="Arial" w:hAnsi="Arial"/>
      <w:lang w:eastAsia="en-US"/>
    </w:rPr>
  </w:style>
  <w:style w:type="character" w:customStyle="1" w:styleId="Heading8Char10">
    <w:name w:val="Heading 8 Char10"/>
    <w:basedOn w:val="Heading1Char10"/>
    <w:uiPriority w:val="4"/>
    <w:rsid w:val="00A86C6A"/>
    <w:rPr>
      <w:rFonts w:ascii="Arial" w:hAnsi="Arial"/>
      <w:sz w:val="36"/>
      <w:lang w:eastAsia="en-US"/>
    </w:rPr>
  </w:style>
  <w:style w:type="character" w:customStyle="1" w:styleId="Heading9Char10">
    <w:name w:val="Heading 9 Char10"/>
    <w:basedOn w:val="DefaultParagraphFont"/>
    <w:rsid w:val="00A86C6A"/>
    <w:rPr>
      <w:rFonts w:ascii="Arial" w:hAnsi="Arial"/>
      <w:sz w:val="36"/>
      <w:lang w:eastAsia="en-US"/>
    </w:rPr>
  </w:style>
  <w:style w:type="character" w:customStyle="1" w:styleId="mord">
    <w:name w:val="mord"/>
    <w:basedOn w:val="DefaultParagraphFont"/>
    <w:rsid w:val="00A86C6A"/>
  </w:style>
  <w:style w:type="character" w:styleId="SubtleReference">
    <w:name w:val="Subtle Reference"/>
    <w:basedOn w:val="DefaultParagraphFont"/>
    <w:uiPriority w:val="31"/>
    <w:qFormat/>
    <w:rsid w:val="00A86C6A"/>
    <w:rPr>
      <w:smallCaps/>
      <w:color w:val="5A5A5A" w:themeColor="text1" w:themeTint="A5"/>
    </w:rPr>
  </w:style>
  <w:style w:type="paragraph" w:customStyle="1" w:styleId="Text">
    <w:name w:val="Text"/>
    <w:basedOn w:val="Normal"/>
    <w:link w:val="TextChar"/>
    <w:qFormat/>
    <w:rsid w:val="00A86C6A"/>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A86C6A"/>
    <w:rPr>
      <w:rFonts w:ascii="Times New Roman" w:hAnsi="Times New Roman"/>
      <w:sz w:val="24"/>
      <w:lang w:val="en-US" w:eastAsia="en-US"/>
    </w:rPr>
  </w:style>
  <w:style w:type="character" w:customStyle="1" w:styleId="IvDbodytextChar">
    <w:name w:val="IvD bodytext Char"/>
    <w:basedOn w:val="DefaultParagraphFont"/>
    <w:link w:val="IvDbodytext"/>
    <w:locked/>
    <w:rsid w:val="00A86C6A"/>
    <w:rPr>
      <w:rFonts w:ascii="Arial" w:hAnsi="Arial" w:cs="Arial"/>
      <w:spacing w:val="2"/>
    </w:rPr>
  </w:style>
  <w:style w:type="paragraph" w:customStyle="1" w:styleId="IvDbodytext">
    <w:name w:val="IvD bodytext"/>
    <w:basedOn w:val="BodyText"/>
    <w:link w:val="IvDbodytextChar"/>
    <w:qFormat/>
    <w:rsid w:val="00A86C6A"/>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A86C6A"/>
    <w:rPr>
      <w:rFonts w:ascii="Courier New" w:eastAsia="Times New Roman" w:hAnsi="Courier New" w:cs="Courier New"/>
      <w:sz w:val="20"/>
      <w:szCs w:val="20"/>
    </w:rPr>
  </w:style>
  <w:style w:type="paragraph" w:customStyle="1" w:styleId="FirstParagraph">
    <w:name w:val="First Paragraph"/>
    <w:basedOn w:val="BodyText"/>
    <w:next w:val="BodyText"/>
    <w:qFormat/>
    <w:rsid w:val="00A86C6A"/>
  </w:style>
  <w:style w:type="character" w:customStyle="1" w:styleId="fontstyle01">
    <w:name w:val="fontstyle01"/>
    <w:basedOn w:val="DefaultParagraphFont"/>
    <w:rsid w:val="00A86C6A"/>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A86C6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A86C6A"/>
  </w:style>
  <w:style w:type="paragraph" w:customStyle="1" w:styleId="msonormal0">
    <w:name w:val="msonormal"/>
    <w:basedOn w:val="Normal"/>
    <w:uiPriority w:val="99"/>
    <w:rsid w:val="00A86C6A"/>
  </w:style>
  <w:style w:type="paragraph" w:customStyle="1" w:styleId="ClaimElement">
    <w:name w:val="Claim Element"/>
    <w:basedOn w:val="Normal"/>
    <w:link w:val="ClaimElementChar"/>
    <w:qFormat/>
    <w:rsid w:val="00A86C6A"/>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A86C6A"/>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A86C6A"/>
    <w:rPr>
      <w:sz w:val="24"/>
    </w:rPr>
  </w:style>
  <w:style w:type="paragraph" w:customStyle="1" w:styleId="ClaimPreamble">
    <w:name w:val="Claim Preamble"/>
    <w:basedOn w:val="Normal"/>
    <w:next w:val="Normal"/>
    <w:link w:val="ClaimPreambleChar1"/>
    <w:autoRedefine/>
    <w:qFormat/>
    <w:rsid w:val="00A86C6A"/>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A86C6A"/>
  </w:style>
  <w:style w:type="numbering" w:customStyle="1" w:styleId="IVASannexheadings1">
    <w:name w:val="IVAS annex headings1"/>
    <w:uiPriority w:val="99"/>
    <w:rsid w:val="00A86C6A"/>
    <w:pPr>
      <w:numPr>
        <w:numId w:val="4"/>
      </w:numPr>
    </w:pPr>
  </w:style>
  <w:style w:type="numbering" w:customStyle="1" w:styleId="IVASreferences1">
    <w:name w:val="IVAS references1"/>
    <w:uiPriority w:val="99"/>
    <w:rsid w:val="00A86C6A"/>
    <w:pPr>
      <w:numPr>
        <w:numId w:val="5"/>
      </w:numPr>
    </w:pPr>
  </w:style>
  <w:style w:type="table" w:customStyle="1" w:styleId="Tabelle1">
    <w:name w:val="#Tabelle1"/>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Tahoma" w:hAnsi="Tahoma"/>
        <w:sz w:val="20"/>
      </w:rPr>
      <w:tblPr/>
      <w:tcPr>
        <w:tcBorders>
          <w:bottom w:val="dashSmallGap" w:sz="4" w:space="0" w:color="auto"/>
          <w:insideH w:val="nil"/>
        </w:tcBorders>
      </w:tcPr>
    </w:tblStylePr>
    <w:tblStylePr w:type="band2Horz">
      <w:rPr>
        <w:rFonts w:ascii="Tahoma" w:hAnsi="Tahoma"/>
        <w:sz w:val="20"/>
      </w:rPr>
      <w:tblPr/>
      <w:tcPr>
        <w:tcBorders>
          <w:bottom w:val="dashSmallGap" w:sz="4" w:space="0" w:color="auto"/>
        </w:tcBorders>
      </w:tcPr>
    </w:tblStylePr>
  </w:style>
  <w:style w:type="numbering" w:customStyle="1" w:styleId="Aufzhlung1">
    <w:name w:val="#Aufzählung1"/>
    <w:basedOn w:val="NoList"/>
    <w:locked/>
    <w:rsid w:val="00A86C6A"/>
    <w:pPr>
      <w:numPr>
        <w:numId w:val="7"/>
      </w:numPr>
    </w:pPr>
  </w:style>
  <w:style w:type="numbering" w:customStyle="1" w:styleId="AufzhlungPunkt1">
    <w:name w:val="#Aufzählung Punkt1"/>
    <w:basedOn w:val="NoList"/>
    <w:locked/>
    <w:rsid w:val="00A86C6A"/>
    <w:pPr>
      <w:numPr>
        <w:numId w:val="19"/>
      </w:numPr>
    </w:pPr>
  </w:style>
  <w:style w:type="numbering" w:customStyle="1" w:styleId="AufzhlungStrich1">
    <w:name w:val="#Aufzählung Strich1"/>
    <w:basedOn w:val="AufzhlungPunkt"/>
    <w:locked/>
    <w:rsid w:val="00A86C6A"/>
    <w:pPr>
      <w:numPr>
        <w:numId w:val="8"/>
      </w:numPr>
    </w:pPr>
  </w:style>
  <w:style w:type="character" w:customStyle="1" w:styleId="Variable">
    <w:name w:val="Variable"/>
    <w:rsid w:val="00A86C6A"/>
    <w:rPr>
      <w:rFonts w:ascii="Times New Roman" w:hAnsi="Times New Roman"/>
      <w:i/>
      <w:sz w:val="22"/>
    </w:rPr>
  </w:style>
  <w:style w:type="paragraph" w:customStyle="1" w:styleId="Formatvorlageberschrift2">
    <w:name w:val="Formatvorlage Überschrift 2"/>
    <w:basedOn w:val="Heading2"/>
    <w:rsid w:val="00A86C6A"/>
    <w:pPr>
      <w:keepLines w:val="0"/>
      <w:numPr>
        <w:ilvl w:val="1"/>
        <w:numId w:val="20"/>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A86C6A"/>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A86C6A"/>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A86C6A"/>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A86C6A"/>
  </w:style>
  <w:style w:type="numbering" w:customStyle="1" w:styleId="IVASannexheadings2">
    <w:name w:val="IVAS annex headings2"/>
    <w:uiPriority w:val="99"/>
    <w:rsid w:val="00A86C6A"/>
  </w:style>
  <w:style w:type="numbering" w:customStyle="1" w:styleId="IVASreferences2">
    <w:name w:val="IVAS references2"/>
    <w:uiPriority w:val="99"/>
    <w:rsid w:val="00A86C6A"/>
  </w:style>
  <w:style w:type="numbering" w:customStyle="1" w:styleId="Headings1">
    <w:name w:val="Headings1"/>
    <w:uiPriority w:val="99"/>
    <w:rsid w:val="00A86C6A"/>
  </w:style>
  <w:style w:type="numbering" w:customStyle="1" w:styleId="Annexheadings1">
    <w:name w:val="Annex headings1"/>
    <w:uiPriority w:val="99"/>
    <w:rsid w:val="00A86C6A"/>
  </w:style>
  <w:style w:type="numbering" w:customStyle="1" w:styleId="Aufzhlung2">
    <w:name w:val="#Aufzählung2"/>
    <w:basedOn w:val="NoList"/>
    <w:locked/>
    <w:rsid w:val="00A86C6A"/>
  </w:style>
  <w:style w:type="numbering" w:customStyle="1" w:styleId="AufzhlungPunkt2">
    <w:name w:val="#Aufzählung Punkt2"/>
    <w:basedOn w:val="NoList"/>
    <w:locked/>
    <w:rsid w:val="00A86C6A"/>
  </w:style>
  <w:style w:type="numbering" w:customStyle="1" w:styleId="AufzhlungStrich2">
    <w:name w:val="#Aufzählung Strich2"/>
    <w:basedOn w:val="AufzhlungPunkt"/>
    <w:locked/>
    <w:rsid w:val="00A86C6A"/>
    <w:pPr>
      <w:numPr>
        <w:numId w:val="14"/>
      </w:numPr>
    </w:pPr>
  </w:style>
  <w:style w:type="character" w:customStyle="1" w:styleId="line">
    <w:name w:val="line"/>
    <w:basedOn w:val="DefaultParagraphFont"/>
    <w:rsid w:val="00A86C6A"/>
  </w:style>
  <w:style w:type="character" w:customStyle="1" w:styleId="hljs-keyword">
    <w:name w:val="hljs-keyword"/>
    <w:basedOn w:val="DefaultParagraphFont"/>
    <w:rsid w:val="00A86C6A"/>
  </w:style>
  <w:style w:type="character" w:customStyle="1" w:styleId="hljs-number">
    <w:name w:val="hljs-number"/>
    <w:basedOn w:val="DefaultParagraphFont"/>
    <w:rsid w:val="00A86C6A"/>
  </w:style>
  <w:style w:type="character" w:customStyle="1" w:styleId="hljs-comment">
    <w:name w:val="hljs-comment"/>
    <w:basedOn w:val="DefaultParagraphFont"/>
    <w:rsid w:val="00A86C6A"/>
  </w:style>
  <w:style w:type="numbering" w:customStyle="1" w:styleId="IVASheadings3">
    <w:name w:val="IVAS headings3"/>
    <w:uiPriority w:val="99"/>
    <w:rsid w:val="00A86C6A"/>
  </w:style>
  <w:style w:type="numbering" w:customStyle="1" w:styleId="IVASannexheadings3">
    <w:name w:val="IVAS annex headings3"/>
    <w:uiPriority w:val="99"/>
    <w:rsid w:val="00A86C6A"/>
  </w:style>
  <w:style w:type="numbering" w:customStyle="1" w:styleId="IVASreferences3">
    <w:name w:val="IVAS references3"/>
    <w:uiPriority w:val="99"/>
    <w:rsid w:val="00A86C6A"/>
  </w:style>
  <w:style w:type="numbering" w:customStyle="1" w:styleId="Headings2">
    <w:name w:val="Headings2"/>
    <w:uiPriority w:val="99"/>
    <w:rsid w:val="00A86C6A"/>
  </w:style>
  <w:style w:type="numbering" w:customStyle="1" w:styleId="Annexheadings2">
    <w:name w:val="Annex headings2"/>
    <w:uiPriority w:val="99"/>
    <w:rsid w:val="00A86C6A"/>
  </w:style>
  <w:style w:type="numbering" w:customStyle="1" w:styleId="Aufzhlung3">
    <w:name w:val="#Aufzählung3"/>
    <w:basedOn w:val="NoList"/>
    <w:locked/>
    <w:rsid w:val="00A86C6A"/>
  </w:style>
  <w:style w:type="numbering" w:customStyle="1" w:styleId="AufzhlungPunkt3">
    <w:name w:val="#Aufzählung Punkt3"/>
    <w:basedOn w:val="NoList"/>
    <w:locked/>
    <w:rsid w:val="00A86C6A"/>
  </w:style>
  <w:style w:type="numbering" w:customStyle="1" w:styleId="AufzhlungStrich3">
    <w:name w:val="#Aufzählung Strich3"/>
    <w:basedOn w:val="AufzhlungPunkt"/>
    <w:locked/>
    <w:rsid w:val="00A86C6A"/>
    <w:pPr>
      <w:numPr>
        <w:numId w:val="9"/>
      </w:numPr>
    </w:pPr>
  </w:style>
  <w:style w:type="character" w:customStyle="1" w:styleId="VerbatimChar">
    <w:name w:val="Verbatim Char"/>
    <w:basedOn w:val="DefaultParagraphFont"/>
    <w:link w:val="SourceCode"/>
    <w:rsid w:val="00A86C6A"/>
    <w:rPr>
      <w:rFonts w:ascii="Consolas" w:hAnsi="Consolas"/>
      <w:sz w:val="21"/>
      <w:szCs w:val="21"/>
    </w:rPr>
  </w:style>
  <w:style w:type="paragraph" w:customStyle="1" w:styleId="SourceCode">
    <w:name w:val="Source Code"/>
    <w:basedOn w:val="Normal"/>
    <w:link w:val="VerbatimChar"/>
    <w:rsid w:val="00A86C6A"/>
    <w:pPr>
      <w:wordWrap w:val="0"/>
    </w:pPr>
    <w:rPr>
      <w:rFonts w:ascii="Consolas" w:hAnsi="Consolas"/>
      <w:sz w:val="21"/>
      <w:szCs w:val="21"/>
      <w:lang w:val="fr-FR" w:eastAsia="fr-FR"/>
    </w:rPr>
  </w:style>
  <w:style w:type="character" w:customStyle="1" w:styleId="NOChar">
    <w:name w:val="NO Char"/>
    <w:link w:val="NO"/>
    <w:rsid w:val="00A86C6A"/>
    <w:rPr>
      <w:rFonts w:ascii="Times New Roman" w:hAnsi="Times New Roman"/>
      <w:lang w:val="en-GB" w:eastAsia="en-US"/>
    </w:rPr>
  </w:style>
  <w:style w:type="character" w:customStyle="1" w:styleId="fontstyle21">
    <w:name w:val="fontstyle21"/>
    <w:basedOn w:val="DefaultParagraphFont"/>
    <w:rsid w:val="005773E7"/>
    <w:rPr>
      <w:rFonts w:ascii="Arial-BoldMT" w:hAnsi="Arial-BoldMT" w:hint="default"/>
      <w:b/>
      <w:bCs/>
      <w:i w:val="0"/>
      <w:iCs w:val="0"/>
      <w:color w:val="000000"/>
      <w:sz w:val="20"/>
      <w:szCs w:val="20"/>
    </w:rPr>
  </w:style>
  <w:style w:type="character" w:customStyle="1" w:styleId="fontstyle31">
    <w:name w:val="fontstyle31"/>
    <w:basedOn w:val="DefaultParagraphFont"/>
    <w:rsid w:val="005773E7"/>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5773E7"/>
    <w:rPr>
      <w:rFonts w:ascii="ArialMT" w:hAnsi="ArialMT" w:hint="default"/>
      <w:b w:val="0"/>
      <w:bCs w:val="0"/>
      <w:i w:val="0"/>
      <w:iCs w:val="0"/>
      <w:color w:val="000000"/>
      <w:sz w:val="18"/>
      <w:szCs w:val="18"/>
    </w:rPr>
  </w:style>
  <w:style w:type="character" w:customStyle="1" w:styleId="B1Char">
    <w:name w:val="B1 Char"/>
    <w:link w:val="B1"/>
    <w:rsid w:val="00682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074874">
      <w:bodyDiv w:val="1"/>
      <w:marLeft w:val="0"/>
      <w:marRight w:val="0"/>
      <w:marTop w:val="0"/>
      <w:marBottom w:val="0"/>
      <w:divBdr>
        <w:top w:val="none" w:sz="0" w:space="0" w:color="auto"/>
        <w:left w:val="none" w:sz="0" w:space="0" w:color="auto"/>
        <w:bottom w:val="none" w:sz="0" w:space="0" w:color="auto"/>
        <w:right w:val="none" w:sz="0" w:space="0" w:color="auto"/>
      </w:divBdr>
    </w:div>
    <w:div w:id="182238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1E5D-5E02-4238-AAAD-C75414264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03EAAA-82F3-41FF-ABE5-6CDDB47681B1}">
  <ds:schemaRefs>
    <ds:schemaRef ds:uri="http://schemas.microsoft.com/sharepoint/v3/contenttype/forms"/>
  </ds:schemaRefs>
</ds:datastoreItem>
</file>

<file path=customXml/itemProps3.xml><?xml version="1.0" encoding="utf-8"?>
<ds:datastoreItem xmlns:ds="http://schemas.openxmlformats.org/officeDocument/2006/customXml" ds:itemID="{5711372E-A6A1-4F22-8A73-FAF9010C9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77EEE-8E55-4590-9479-A0DAE9B99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5435</Words>
  <Characters>30981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Fotopoulou, Eleni</dc:creator>
  <cp:keywords/>
  <cp:lastModifiedBy>Su Huanyu</cp:lastModifiedBy>
  <cp:revision>4</cp:revision>
  <cp:lastPrinted>1899-12-31T23:00:00Z</cp:lastPrinted>
  <dcterms:created xsi:type="dcterms:W3CDTF">2024-11-11T18:33:00Z</dcterms:created>
  <dcterms:modified xsi:type="dcterms:W3CDTF">2024-11-11T18:47:00Z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S4-240663</vt:lpwstr>
  </property>
  <property fmtid="{D5CDD505-2E9C-101B-9397-08002B2CF9AE}" pid="10" name="Spec#">
    <vt:lpwstr>26.253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TS 26.253</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0x010100805C749AAE103647A87EC58A67B72D67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1731316781</vt:lpwstr>
  </property>
</Properties>
</file>